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hint="default" w:ascii="Times New Roman" w:hAnsi="Times New Roman" w:eastAsia="宋体"/>
          <w:b/>
          <w:highlight w:val="none"/>
          <w:lang w:val="en-US" w:eastAsia="zh-CN"/>
        </w:rPr>
      </w:pPr>
      <w:bookmarkStart w:id="0" w:name="OLE_LINK24"/>
      <w:bookmarkStart w:id="1" w:name="OLE_LINK12"/>
      <w:bookmarkStart w:id="2" w:name="OLE_LINK34"/>
      <w:bookmarkStart w:id="3" w:name="OLE_LINK33"/>
      <w:bookmarkStart w:id="4" w:name="OLE_LINK13"/>
      <w:r>
        <w:rPr>
          <w:rFonts w:ascii="Times New Roman" w:hAnsi="Times New Roman"/>
          <w:b/>
          <w:highlight w:val="none"/>
        </w:rPr>
        <w:t>3GPP TSG RAN WG1 #11</w:t>
      </w:r>
      <w:r>
        <w:rPr>
          <w:rFonts w:hint="eastAsia" w:ascii="Times New Roman" w:hAnsi="Times New Roman"/>
          <w:b/>
          <w:highlight w:val="none"/>
          <w:lang w:val="en-US" w:eastAsia="zh-CN"/>
        </w:rPr>
        <w:t xml:space="preserve">4bis    </w:t>
      </w:r>
      <w:r>
        <w:rPr>
          <w:rFonts w:ascii="Times New Roman" w:hAnsi="Times New Roman"/>
          <w:b/>
          <w:highlight w:val="none"/>
        </w:rPr>
        <w:t xml:space="preserve">                             </w:t>
      </w:r>
      <w:r>
        <w:rPr>
          <w:rFonts w:hint="default" w:ascii="Times New Roman" w:hAnsi="Times New Roman" w:cs="Times New Roman"/>
          <w:b/>
          <w:bCs w:val="0"/>
          <w:highlight w:val="none"/>
        </w:rPr>
        <w:t xml:space="preserve">      </w:t>
      </w:r>
      <w:r>
        <w:rPr>
          <w:rFonts w:hint="default" w:ascii="Times New Roman" w:hAnsi="Times New Roman" w:cs="Times New Roman"/>
          <w:b/>
          <w:bCs w:val="0"/>
          <w:highlight w:val="none"/>
          <w:lang w:val="en-US" w:eastAsia="zh-CN"/>
        </w:rPr>
        <w:t xml:space="preserve">    </w:t>
      </w:r>
      <w:r>
        <w:rPr>
          <w:rFonts w:hint="default" w:ascii="Times New Roman" w:hAnsi="Times New Roman" w:cs="Times New Roman"/>
          <w:b/>
          <w:bCs w:val="0"/>
          <w:highlight w:val="none"/>
        </w:rPr>
        <w:t xml:space="preserve">   R1-</w:t>
      </w:r>
      <w:r>
        <w:rPr>
          <w:rFonts w:hint="default" w:ascii="Times New Roman" w:hAnsi="Times New Roman" w:eastAsia="宋体" w:cs="Times New Roman"/>
          <w:b/>
          <w:bCs w:val="0"/>
          <w:i w:val="0"/>
          <w:iCs w:val="0"/>
          <w:caps w:val="0"/>
          <w:color w:val="000000"/>
          <w:spacing w:val="0"/>
          <w:sz w:val="21"/>
          <w:szCs w:val="21"/>
          <w:highlight w:val="none"/>
          <w:shd w:val="clear" w:fill="FFFFFF"/>
        </w:rPr>
        <w:t>23</w:t>
      </w:r>
      <w:r>
        <w:rPr>
          <w:rFonts w:hint="eastAsia" w:ascii="Times New Roman" w:hAnsi="Times New Roman" w:eastAsia="宋体" w:cs="Times New Roman"/>
          <w:b/>
          <w:bCs w:val="0"/>
          <w:i w:val="0"/>
          <w:iCs w:val="0"/>
          <w:caps w:val="0"/>
          <w:color w:val="000000"/>
          <w:spacing w:val="0"/>
          <w:sz w:val="21"/>
          <w:szCs w:val="21"/>
          <w:highlight w:val="none"/>
          <w:shd w:val="clear" w:fill="FFFFFF"/>
          <w:lang w:val="en-US" w:eastAsia="zh-CN"/>
        </w:rPr>
        <w:t>09223</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b/>
          <w:highlight w:val="none"/>
        </w:rPr>
      </w:pPr>
      <w:r>
        <w:rPr>
          <w:rFonts w:hint="eastAsia" w:ascii="Times New Roman" w:hAnsi="Times New Roman"/>
          <w:b/>
          <w:highlight w:val="none"/>
          <w:lang w:val="en-US" w:eastAsia="zh-CN"/>
        </w:rPr>
        <w:t>Xiamen</w:t>
      </w:r>
      <w:r>
        <w:rPr>
          <w:rFonts w:ascii="Times New Roman" w:hAnsi="Times New Roman"/>
          <w:b/>
          <w:highlight w:val="none"/>
        </w:rPr>
        <w:t xml:space="preserve">, </w:t>
      </w:r>
      <w:r>
        <w:rPr>
          <w:rFonts w:hint="eastAsia" w:ascii="Times New Roman" w:hAnsi="Times New Roman"/>
          <w:b/>
          <w:highlight w:val="none"/>
          <w:lang w:val="en-US" w:eastAsia="zh-CN"/>
        </w:rPr>
        <w:t>China</w:t>
      </w:r>
      <w:r>
        <w:rPr>
          <w:rFonts w:ascii="Times New Roman" w:hAnsi="Times New Roman"/>
          <w:b/>
          <w:highlight w:val="none"/>
        </w:rPr>
        <w:t xml:space="preserve">, </w:t>
      </w:r>
      <w:r>
        <w:rPr>
          <w:rFonts w:hint="eastAsia" w:ascii="Times New Roman" w:hAnsi="Times New Roman"/>
          <w:b/>
          <w:highlight w:val="none"/>
          <w:lang w:val="en-US" w:eastAsia="zh-CN"/>
        </w:rPr>
        <w:t>October 9</w:t>
      </w:r>
      <w:r>
        <w:rPr>
          <w:rFonts w:hint="eastAsia" w:ascii="Times New Roman" w:hAnsi="Times New Roman"/>
          <w:b/>
          <w:highlight w:val="none"/>
          <w:vertAlign w:val="superscript"/>
          <w:lang w:val="en-US" w:eastAsia="zh-CN"/>
        </w:rPr>
        <w:t>th</w:t>
      </w:r>
      <w:r>
        <w:rPr>
          <w:rFonts w:ascii="Times New Roman" w:hAnsi="Times New Roman"/>
          <w:b/>
          <w:highlight w:val="none"/>
        </w:rPr>
        <w:t xml:space="preserve"> – </w:t>
      </w:r>
      <w:r>
        <w:rPr>
          <w:rFonts w:hint="eastAsia" w:ascii="Times New Roman" w:hAnsi="Times New Roman"/>
          <w:b/>
          <w:highlight w:val="none"/>
          <w:lang w:val="en-US" w:eastAsia="zh-CN"/>
        </w:rPr>
        <w:t>October 13</w:t>
      </w:r>
      <w:r>
        <w:rPr>
          <w:rFonts w:ascii="Times New Roman" w:hAnsi="Times New Roman"/>
          <w:b/>
          <w:highlight w:val="none"/>
          <w:vertAlign w:val="superscript"/>
        </w:rPr>
        <w:t>th</w:t>
      </w:r>
      <w:r>
        <w:rPr>
          <w:rFonts w:ascii="Times New Roman" w:hAnsi="Times New Roman"/>
          <w:b/>
          <w:highlight w:val="none"/>
        </w:rPr>
        <w:t>, 2023</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p>
    <w:bookmarkEnd w:id="0"/>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b/>
        </w:rPr>
      </w:pPr>
      <w:bookmarkStart w:id="5" w:name="OLE_LINK1"/>
      <w:r>
        <w:rPr>
          <w:rFonts w:ascii="Times New Roman" w:hAnsi="Times New Roman"/>
          <w:b/>
        </w:rPr>
        <w:t>Source:</w:t>
      </w:r>
      <w:r>
        <w:rPr>
          <w:rFonts w:ascii="Times New Roman" w:hAnsi="Times New Roman"/>
          <w:b/>
        </w:rPr>
        <w:tab/>
      </w:r>
      <w:r>
        <w:rPr>
          <w:rFonts w:ascii="Times New Roman" w:hAnsi="Times New Roman"/>
          <w:b/>
        </w:rPr>
        <w:t>ZTE</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Title:</w:t>
      </w:r>
      <w:r>
        <w:rPr>
          <w:rFonts w:ascii="Times New Roman" w:hAnsi="Times New Roman"/>
          <w:b/>
        </w:rPr>
        <w:tab/>
      </w:r>
      <w:r>
        <w:rPr>
          <w:rFonts w:hint="default" w:ascii="Times New Roman" w:hAnsi="Times New Roman" w:eastAsia="宋体" w:cs="Times New Roman"/>
          <w:b/>
        </w:rPr>
        <w:t xml:space="preserve">Maintenance </w:t>
      </w:r>
      <w:r>
        <w:rPr>
          <w:rFonts w:ascii="Times New Roman" w:hAnsi="Times New Roman"/>
          <w:b/>
        </w:rPr>
        <w:t>on low power high accuracy positioning</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Agenda item:</w:t>
      </w:r>
      <w:r>
        <w:rPr>
          <w:rFonts w:ascii="Times New Roman" w:hAnsi="Times New Roman"/>
          <w:b/>
        </w:rPr>
        <w:tab/>
      </w:r>
      <w:r>
        <w:rPr>
          <w:rFonts w:hint="eastAsia" w:ascii="Times New Roman" w:hAnsi="Times New Roman"/>
          <w:b/>
          <w:lang w:val="en-US" w:eastAsia="zh-CN"/>
        </w:rPr>
        <w:t>8.3.3</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Document for:</w:t>
      </w:r>
      <w:r>
        <w:rPr>
          <w:rFonts w:ascii="Times New Roman" w:hAnsi="Times New Roman"/>
          <w:b/>
        </w:rPr>
        <w:tab/>
      </w:r>
      <w:r>
        <w:rPr>
          <w:rFonts w:ascii="Times New Roman" w:hAnsi="Times New Roman"/>
          <w:b/>
        </w:rPr>
        <w:t>Discussion and Decision</w:t>
      </w:r>
    </w:p>
    <w:p>
      <w:pPr>
        <w:pStyle w:val="2"/>
        <w:snapToGrid w:val="0"/>
        <w:spacing w:before="120" w:after="180" w:afterLines="50"/>
        <w:ind w:left="431" w:hanging="431"/>
        <w:jc w:val="both"/>
        <w:rPr>
          <w:rFonts w:ascii="Times New Roman" w:hAnsi="Times New Roman"/>
          <w:color w:val="auto"/>
          <w:sz w:val="28"/>
          <w:lang w:val="en-US"/>
        </w:rPr>
      </w:pPr>
      <w:r>
        <w:rPr>
          <w:rFonts w:ascii="Times New Roman" w:hAnsi="Times New Roman"/>
          <w:color w:val="auto"/>
          <w:sz w:val="28"/>
          <w:lang w:val="en-US"/>
        </w:rPr>
        <w:t xml:space="preserve">Introduction </w:t>
      </w:r>
    </w:p>
    <w:p>
      <w:pPr>
        <w:autoSpaceDE w:val="0"/>
        <w:autoSpaceDN w:val="0"/>
        <w:adjustRightInd w:val="0"/>
        <w:snapToGrid w:val="0"/>
        <w:spacing w:before="180" w:beforeLines="50" w:after="180" w:afterLines="50" w:line="240" w:lineRule="auto"/>
        <w:jc w:val="both"/>
        <w:rPr>
          <w:rFonts w:ascii="Times New Roman" w:hAnsi="Times New Roman"/>
          <w:color w:val="auto"/>
          <w:sz w:val="20"/>
          <w:szCs w:val="20"/>
        </w:rPr>
      </w:pPr>
      <w:r>
        <w:rPr>
          <w:rFonts w:ascii="Times New Roman" w:hAnsi="Times New Roman"/>
          <w:color w:val="auto"/>
          <w:sz w:val="20"/>
          <w:szCs w:val="20"/>
        </w:rPr>
        <w:t>In</w:t>
      </w:r>
      <w:r>
        <w:rPr>
          <w:rFonts w:hint="eastAsia" w:ascii="Times New Roman" w:hAnsi="Times New Roman"/>
          <w:color w:val="auto"/>
          <w:sz w:val="20"/>
          <w:szCs w:val="20"/>
          <w:lang w:val="en-US" w:eastAsia="zh-CN"/>
        </w:rPr>
        <w:t xml:space="preserve"> the</w:t>
      </w:r>
      <w:r>
        <w:rPr>
          <w:rFonts w:ascii="Times New Roman" w:hAnsi="Times New Roman"/>
          <w:color w:val="auto"/>
          <w:sz w:val="20"/>
          <w:szCs w:val="20"/>
        </w:rPr>
        <w:t xml:space="preserve"> </w:t>
      </w:r>
      <w:r>
        <w:rPr>
          <w:rFonts w:hint="eastAsia" w:ascii="Times New Roman" w:hAnsi="Times New Roman"/>
          <w:color w:val="auto"/>
          <w:sz w:val="20"/>
          <w:szCs w:val="20"/>
          <w:lang w:val="en-US" w:eastAsia="zh-CN"/>
        </w:rPr>
        <w:t>last RAN1</w:t>
      </w:r>
      <w:r>
        <w:rPr>
          <w:rFonts w:ascii="Times New Roman" w:hAnsi="Times New Roman"/>
          <w:color w:val="auto"/>
          <w:sz w:val="20"/>
          <w:szCs w:val="20"/>
        </w:rPr>
        <w:t>#</w:t>
      </w:r>
      <w:r>
        <w:rPr>
          <w:rFonts w:hint="eastAsia" w:ascii="Times New Roman" w:hAnsi="Times New Roman"/>
          <w:color w:val="auto"/>
          <w:sz w:val="20"/>
          <w:szCs w:val="20"/>
        </w:rPr>
        <w:t>11</w:t>
      </w:r>
      <w:r>
        <w:rPr>
          <w:rFonts w:hint="eastAsia" w:ascii="Times New Roman" w:hAnsi="Times New Roman"/>
          <w:color w:val="auto"/>
          <w:sz w:val="20"/>
          <w:szCs w:val="20"/>
          <w:lang w:val="en-US" w:eastAsia="zh-CN"/>
        </w:rPr>
        <w:t>4</w:t>
      </w:r>
      <w:r>
        <w:rPr>
          <w:rFonts w:hint="eastAsia" w:ascii="Times New Roman" w:hAnsi="Times New Roman"/>
          <w:color w:val="auto"/>
          <w:sz w:val="20"/>
          <w:szCs w:val="20"/>
        </w:rPr>
        <w:t xml:space="preserve"> meeting</w:t>
      </w:r>
      <w:r>
        <w:rPr>
          <w:rFonts w:ascii="Times New Roman" w:hAnsi="Times New Roman"/>
          <w:color w:val="auto"/>
          <w:sz w:val="20"/>
          <w:szCs w:val="20"/>
        </w:rPr>
        <w:t xml:space="preserve"> [1], the following </w:t>
      </w:r>
      <w:r>
        <w:rPr>
          <w:rFonts w:hint="eastAsia" w:ascii="Times New Roman" w:hAnsi="Times New Roman"/>
          <w:color w:val="auto"/>
          <w:sz w:val="20"/>
          <w:szCs w:val="20"/>
        </w:rPr>
        <w:t xml:space="preserve">agreements </w:t>
      </w:r>
      <w:r>
        <w:rPr>
          <w:rFonts w:ascii="Times New Roman" w:hAnsi="Times New Roman"/>
          <w:color w:val="auto"/>
          <w:sz w:val="20"/>
          <w:szCs w:val="20"/>
        </w:rPr>
        <w:t>were approved for LPHAP.</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shd w:val="clear" w:color="auto" w:fill="auto"/>
          </w:tcPr>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cs="Times New Roman"/>
                <w:b/>
                <w:color w:val="auto"/>
                <w:sz w:val="20"/>
                <w:szCs w:val="20"/>
                <w:u w:val="single"/>
                <w:lang w:val="en-US" w:eastAsia="zh-CN"/>
              </w:rPr>
            </w:pPr>
            <w:r>
              <w:rPr>
                <w:rFonts w:hint="default" w:ascii="Times New Roman" w:hAnsi="Times New Roman" w:cs="Times New Roman"/>
                <w:b/>
                <w:color w:val="auto"/>
                <w:sz w:val="20"/>
                <w:szCs w:val="20"/>
                <w:u w:val="single"/>
                <w:lang w:val="en-US" w:eastAsia="zh-CN"/>
              </w:rPr>
              <w:t>Agreement</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For SRS for positioning configuration in multiple cells for a UE in RRC_INACTIVE state, the power control parameters p0 and alpha per resource set are commonly configured across cells within the validity area.</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lang w:val="en-US" w:eastAsia="zh-CN"/>
              </w:rPr>
            </w:pPr>
          </w:p>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cs="Times New Roman"/>
                <w:b/>
                <w:color w:val="auto"/>
                <w:sz w:val="20"/>
                <w:szCs w:val="20"/>
                <w:u w:val="single"/>
                <w:lang w:eastAsia="zh-CN"/>
              </w:rPr>
            </w:pPr>
            <w:r>
              <w:rPr>
                <w:rFonts w:hint="default" w:ascii="Times New Roman" w:hAnsi="Times New Roman" w:cs="Times New Roman"/>
                <w:b/>
                <w:color w:val="auto"/>
                <w:sz w:val="20"/>
                <w:szCs w:val="20"/>
                <w:u w:val="single"/>
                <w:lang w:eastAsia="zh-CN"/>
              </w:rPr>
              <w:t>Agreement</w:t>
            </w:r>
          </w:p>
          <w:p>
            <w:pPr>
              <w:keepNext w:val="0"/>
              <w:keepLines w:val="0"/>
              <w:pageBreakBefore w:val="0"/>
              <w:widowControl/>
              <w:kinsoku/>
              <w:wordWrap/>
              <w:topLinePunct w:val="0"/>
              <w:bidi w:val="0"/>
              <w:adjustRightInd w:val="0"/>
              <w:snapToGrid w:val="0"/>
              <w:spacing w:after="0" w:line="240" w:lineRule="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From RAN1 perspective, candidate values larger than 10240 ms for PRS and/or SRS periodicity, e.g., 20480 ms, can be introduced.</w:t>
            </w:r>
          </w:p>
          <w:p>
            <w:pPr>
              <w:pStyle w:val="94"/>
              <w:keepNext w:val="0"/>
              <w:keepLines w:val="0"/>
              <w:pageBreakBefore w:val="0"/>
              <w:widowControl/>
              <w:numPr>
                <w:ilvl w:val="0"/>
                <w:numId w:val="4"/>
              </w:numPr>
              <w:kinsoku/>
              <w:wordWrap/>
              <w:topLinePunct w:val="0"/>
              <w:bidi w:val="0"/>
              <w:adjustRightInd w:val="0"/>
              <w:snapToGrid w:val="0"/>
              <w:spacing w:after="0" w:line="240" w:lineRule="auto"/>
              <w:ind w:left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specification impact on PRS/SRS configuration.</w:t>
            </w:r>
          </w:p>
          <w:p>
            <w:pPr>
              <w:pStyle w:val="94"/>
              <w:keepNext w:val="0"/>
              <w:keepLines w:val="0"/>
              <w:pageBreakBefore w:val="0"/>
              <w:widowControl/>
              <w:numPr>
                <w:ilvl w:val="0"/>
                <w:numId w:val="4"/>
              </w:numPr>
              <w:kinsoku/>
              <w:wordWrap/>
              <w:topLinePunct w:val="0"/>
              <w:bidi w:val="0"/>
              <w:adjustRightInd w:val="0"/>
              <w:snapToGrid w:val="0"/>
              <w:spacing w:after="0" w:line="240" w:lineRule="auto"/>
              <w:ind w:left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Send LS to RAN2 asking them to work on the higher layer signalling details (e.g., specific values of periodicity, hyper SFN information in the configuration, etc.)</w:t>
            </w:r>
          </w:p>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cs="Times New Roman"/>
                <w:b/>
                <w:color w:val="auto"/>
                <w:sz w:val="20"/>
                <w:szCs w:val="20"/>
                <w:u w:val="single"/>
                <w:lang w:eastAsia="zh-CN"/>
              </w:rPr>
            </w:pPr>
          </w:p>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cs="Times New Roman"/>
                <w:b/>
                <w:color w:val="auto"/>
                <w:sz w:val="20"/>
                <w:szCs w:val="20"/>
                <w:u w:val="single"/>
                <w:lang w:eastAsia="zh-CN"/>
              </w:rPr>
            </w:pPr>
            <w:r>
              <w:rPr>
                <w:rFonts w:hint="default" w:ascii="Times New Roman" w:hAnsi="Times New Roman" w:cs="Times New Roman"/>
                <w:b/>
                <w:color w:val="auto"/>
                <w:sz w:val="20"/>
                <w:szCs w:val="20"/>
                <w:u w:val="single"/>
                <w:lang w:eastAsia="zh-CN"/>
              </w:rPr>
              <w:t>Agreement</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With regards to the reference RS for the RSRP change for TA validation:</w:t>
            </w:r>
          </w:p>
          <w:p>
            <w:pPr>
              <w:keepNext w:val="0"/>
              <w:keepLines w:val="0"/>
              <w:pageBreakBefore w:val="0"/>
              <w:widowControl/>
              <w:numPr>
                <w:ilvl w:val="0"/>
                <w:numId w:val="5"/>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Alt1</w:t>
            </w:r>
            <w:r>
              <w:rPr>
                <w:rFonts w:hint="default" w:ascii="Times New Roman" w:hAnsi="Times New Roman" w:cs="Times New Roman"/>
                <w:sz w:val="20"/>
                <w:szCs w:val="20"/>
                <w:lang w:val="en-US" w:eastAsia="zh-CN"/>
              </w:rPr>
              <w:t>: The downlink pathloss reference for TA validation (stored RSRP) is derived from the cell where UE determines the latest valid TA:</w:t>
            </w:r>
          </w:p>
          <w:p>
            <w:pPr>
              <w:keepNext w:val="0"/>
              <w:keepLines w:val="0"/>
              <w:pageBreakBefore w:val="0"/>
              <w:widowControl/>
              <w:numPr>
                <w:ilvl w:val="1"/>
                <w:numId w:val="5"/>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If UE maintains the TA from the last serving cell, the stored RSRP of the downlink pathloss reference is derived from SSBs of the last serving cell.</w:t>
            </w:r>
          </w:p>
          <w:p>
            <w:pPr>
              <w:keepNext w:val="0"/>
              <w:keepLines w:val="0"/>
              <w:pageBreakBefore w:val="0"/>
              <w:widowControl/>
              <w:numPr>
                <w:ilvl w:val="1"/>
                <w:numId w:val="5"/>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otherwise when UE determines to autonomously adjust TA when enabled by the network and when cell re-selection occurs, if confirmed by RAN4, the stored RSRP of the downlink pathloss reference is updated with a new value derived from SSBs of the current camping cell.</w:t>
            </w:r>
          </w:p>
          <w:p>
            <w:pPr>
              <w:keepNext w:val="0"/>
              <w:keepLines w:val="0"/>
              <w:pageBreakBefore w:val="0"/>
              <w:widowControl/>
              <w:numPr>
                <w:ilvl w:val="0"/>
                <w:numId w:val="5"/>
              </w:numPr>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Send LS to RAN2 stating that there is no consensus in RAN1 regarding the reference RS for the current RSRP derivation for TA validation but it can be further discussed in RAN2. </w:t>
            </w:r>
          </w:p>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cs="Times New Roman"/>
                <w:b/>
                <w:color w:val="auto"/>
                <w:sz w:val="20"/>
                <w:szCs w:val="20"/>
                <w:u w:val="single"/>
                <w:lang w:eastAsia="zh-CN"/>
              </w:rPr>
            </w:pPr>
          </w:p>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cs="Times New Roman"/>
                <w:b/>
                <w:color w:val="auto"/>
                <w:sz w:val="20"/>
                <w:szCs w:val="20"/>
                <w:u w:val="single"/>
                <w:lang w:eastAsia="zh-CN"/>
              </w:rPr>
            </w:pPr>
            <w:r>
              <w:rPr>
                <w:rFonts w:hint="default" w:ascii="Times New Roman" w:hAnsi="Times New Roman" w:cs="Times New Roman"/>
                <w:b/>
                <w:color w:val="auto"/>
                <w:sz w:val="20"/>
                <w:szCs w:val="20"/>
                <w:u w:val="single"/>
                <w:lang w:eastAsia="zh-CN"/>
              </w:rPr>
              <w:t>Conclusion</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For power control of an SRS for positioning configuration in multiple cells for UEs in RRC_INACTIVE state, UE can be configured with a CD-SSB as the pathloss RS, or with a CD-SSB or NCD-SSB at least for RedCap UE as the pathloss RS. No specification impact is expected from RAN1 perspective.</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color w:val="auto"/>
                <w:sz w:val="20"/>
                <w:szCs w:val="20"/>
                <w:lang w:val="en-US" w:eastAsia="zh-CN"/>
              </w:rPr>
            </w:pPr>
          </w:p>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cs="Times New Roman"/>
                <w:b/>
                <w:color w:val="auto"/>
                <w:sz w:val="20"/>
                <w:szCs w:val="20"/>
                <w:u w:val="single"/>
                <w:lang w:eastAsia="zh-CN"/>
              </w:rPr>
            </w:pPr>
            <w:r>
              <w:rPr>
                <w:rFonts w:hint="default" w:ascii="Times New Roman" w:hAnsi="Times New Roman" w:cs="Times New Roman"/>
                <w:b/>
                <w:color w:val="auto"/>
                <w:sz w:val="20"/>
                <w:szCs w:val="20"/>
                <w:u w:val="single"/>
                <w:lang w:eastAsia="zh-CN"/>
              </w:rPr>
              <w:t>Agreement</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iCs/>
                <w:color w:val="auto"/>
                <w:sz w:val="20"/>
                <w:szCs w:val="20"/>
              </w:rPr>
            </w:pPr>
            <w:r>
              <w:rPr>
                <w:rFonts w:hint="eastAsia" w:ascii="Times New Roman" w:hAnsi="Times New Roman" w:cs="Times New Roman"/>
                <w:color w:val="auto"/>
                <w:sz w:val="20"/>
                <w:szCs w:val="20"/>
                <w:lang w:val="en-US" w:eastAsia="zh-CN"/>
              </w:rPr>
              <w:t>F</w:t>
            </w:r>
            <w:r>
              <w:rPr>
                <w:rFonts w:hint="default" w:ascii="Times New Roman" w:hAnsi="Times New Roman" w:cs="Times New Roman"/>
                <w:color w:val="auto"/>
                <w:sz w:val="20"/>
                <w:szCs w:val="20"/>
                <w:lang w:val="en-US" w:eastAsia="zh-CN"/>
              </w:rPr>
              <w:t>or spatial relation of an SRS for positioning configuration in multiple cells for UEs in RRC_INACTIVE state, on suspension of the transmission of an SRS resource for positioning, a UE is expected to keep monitoring the configured RS for spatial relation, and if the UE determines that it is being accurately measured, the UE resumes the SRS transmission.</w:t>
            </w:r>
          </w:p>
        </w:tc>
      </w:tr>
    </w:tbl>
    <w:p>
      <w:pPr>
        <w:pageBreakBefore w:val="0"/>
        <w:wordWrap/>
        <w:topLinePunct w:val="0"/>
        <w:bidi w:val="0"/>
        <w:adjustRightInd w:val="0"/>
        <w:snapToGrid w:val="0"/>
        <w:spacing w:before="180" w:beforeLines="50" w:after="180" w:afterLines="50" w:line="240" w:lineRule="auto"/>
        <w:jc w:val="both"/>
        <w:rPr>
          <w:rFonts w:hint="default" w:ascii="Times New Roman" w:hAnsi="Times New Roman"/>
          <w:iCs/>
          <w:sz w:val="20"/>
          <w:szCs w:val="20"/>
          <w:lang w:val="en-US" w:eastAsia="zh-CN"/>
        </w:rPr>
      </w:pPr>
      <w:r>
        <w:rPr>
          <w:rFonts w:hint="eastAsia" w:ascii="Times New Roman" w:hAnsi="Times New Roman"/>
          <w:iCs/>
          <w:sz w:val="20"/>
          <w:szCs w:val="20"/>
          <w:lang w:val="en-US" w:eastAsia="zh-CN"/>
        </w:rPr>
        <w:t xml:space="preserve">After </w:t>
      </w:r>
      <w:r>
        <w:rPr>
          <w:rFonts w:ascii="Times New Roman" w:hAnsi="Times New Roman"/>
          <w:iCs/>
          <w:sz w:val="20"/>
          <w:szCs w:val="20"/>
        </w:rPr>
        <w:t>RAN1#11</w:t>
      </w:r>
      <w:r>
        <w:rPr>
          <w:rFonts w:hint="eastAsia" w:ascii="Times New Roman" w:hAnsi="Times New Roman"/>
          <w:iCs/>
          <w:sz w:val="20"/>
          <w:szCs w:val="20"/>
          <w:lang w:val="en-US" w:eastAsia="zh-CN"/>
        </w:rPr>
        <w:t>4</w:t>
      </w:r>
      <w:r>
        <w:rPr>
          <w:rFonts w:ascii="Times New Roman" w:hAnsi="Times New Roman"/>
          <w:iCs/>
          <w:sz w:val="20"/>
          <w:szCs w:val="20"/>
        </w:rPr>
        <w:t xml:space="preserve"> meeting, </w:t>
      </w:r>
      <w:r>
        <w:rPr>
          <w:rFonts w:hint="eastAsia" w:ascii="Times New Roman" w:hAnsi="Times New Roman"/>
          <w:iCs/>
          <w:sz w:val="20"/>
          <w:szCs w:val="20"/>
          <w:lang w:val="en-US" w:eastAsia="zh-CN"/>
        </w:rPr>
        <w:t>the basic enhancement of NR Rel-18 positioning has been finished from RAN1 perspective including the feature of low power high accuracy positioning, and the initial versions of RAN1 specifications including TS 38.211, 38.212, 38.213, 38.214 and 38.215 have been also approved in RAN#101 meeting.</w:t>
      </w:r>
    </w:p>
    <w:p>
      <w:pPr>
        <w:pageBreakBefore w:val="0"/>
        <w:wordWrap/>
        <w:topLinePunct w:val="0"/>
        <w:bidi w:val="0"/>
        <w:adjustRightInd w:val="0"/>
        <w:snapToGrid w:val="0"/>
        <w:spacing w:before="180" w:beforeLines="50" w:after="180" w:afterLines="50" w:line="240" w:lineRule="auto"/>
        <w:jc w:val="both"/>
        <w:rPr>
          <w:rFonts w:hint="eastAsia" w:ascii="Times New Roman" w:hAnsi="Times New Roman"/>
          <w:iCs/>
          <w:sz w:val="20"/>
          <w:szCs w:val="20"/>
          <w:lang w:val="en-US" w:eastAsia="zh-CN"/>
        </w:rPr>
      </w:pPr>
      <w:r>
        <w:rPr>
          <w:rFonts w:hint="eastAsia" w:ascii="Times New Roman" w:hAnsi="Times New Roman"/>
          <w:iCs/>
          <w:sz w:val="20"/>
          <w:szCs w:val="20"/>
          <w:lang w:val="en-US" w:eastAsia="zh-CN"/>
        </w:rPr>
        <w:t>In this contribution, we provide our views for some issues of the endorsed RAN1 specifications on low power high accuracy positioning.</w:t>
      </w:r>
    </w:p>
    <w:p>
      <w:pPr>
        <w:pStyle w:val="2"/>
        <w:snapToGrid w:val="0"/>
        <w:spacing w:before="120" w:after="180" w:afterLines="50"/>
        <w:ind w:left="431" w:hanging="431"/>
        <w:jc w:val="both"/>
        <w:rPr>
          <w:rFonts w:ascii="Times New Roman" w:hAnsi="Times New Roman"/>
          <w:color w:val="auto"/>
          <w:sz w:val="28"/>
          <w:lang w:val="en-US"/>
        </w:rPr>
      </w:pPr>
      <w:r>
        <w:rPr>
          <w:rFonts w:hint="eastAsia" w:ascii="Times New Roman" w:hAnsi="Times New Roman"/>
          <w:color w:val="auto"/>
          <w:sz w:val="28"/>
          <w:lang w:val="en-US" w:eastAsia="zh-CN"/>
        </w:rPr>
        <w:t>Discussion</w:t>
      </w:r>
    </w:p>
    <w:p>
      <w:pPr>
        <w:pStyle w:val="3"/>
        <w:snapToGrid w:val="0"/>
        <w:spacing w:line="240" w:lineRule="auto"/>
        <w:rPr>
          <w:rFonts w:hint="eastAsia"/>
          <w:sz w:val="24"/>
          <w:szCs w:val="24"/>
          <w:highlight w:val="none"/>
          <w:lang w:val="en-US" w:eastAsia="zh-CN"/>
        </w:rPr>
      </w:pPr>
      <w:r>
        <w:rPr>
          <w:rFonts w:hint="eastAsia"/>
          <w:sz w:val="24"/>
          <w:szCs w:val="24"/>
          <w:highlight w:val="none"/>
          <w:lang w:val="en-US" w:eastAsia="zh-CN"/>
        </w:rPr>
        <w:t>UE sounding procedure for TS 38.214 [2]</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cs="Times New Roman"/>
                <w:b/>
                <w:color w:val="auto"/>
                <w:sz w:val="20"/>
                <w:szCs w:val="20"/>
                <w:u w:val="single"/>
                <w:lang w:eastAsia="zh-CN"/>
              </w:rPr>
            </w:pPr>
            <w:r>
              <w:rPr>
                <w:rFonts w:hint="default" w:ascii="Times New Roman" w:hAnsi="Times New Roman" w:cs="Times New Roman"/>
                <w:b/>
                <w:color w:val="auto"/>
                <w:sz w:val="20"/>
                <w:szCs w:val="20"/>
                <w:u w:val="single"/>
                <w:lang w:eastAsia="zh-CN"/>
              </w:rPr>
              <w:t>Agreement</w:t>
            </w:r>
          </w:p>
          <w:p>
            <w:pPr>
              <w:pStyle w:val="94"/>
              <w:keepNext w:val="0"/>
              <w:keepLines w:val="0"/>
              <w:pageBreakBefore w:val="0"/>
              <w:widowControl/>
              <w:numPr>
                <w:ilvl w:val="0"/>
                <w:numId w:val="0"/>
              </w:numPr>
              <w:suppressLineNumbers w:val="0"/>
              <w:kinsoku/>
              <w:wordWrap/>
              <w:topLinePunct w:val="0"/>
              <w:bidi w:val="0"/>
              <w:snapToGrid w:val="0"/>
              <w:spacing w:before="0" w:beforeAutospacing="0" w:after="0" w:afterAutospacing="0" w:line="240" w:lineRule="auto"/>
              <w:ind w:right="0" w:rightChars="0"/>
              <w:contextualSpacing/>
              <w:textAlignment w:val="baseline"/>
              <w:rPr>
                <w:rFonts w:hint="default" w:ascii="Times New Roman" w:hAnsi="Times New Roman" w:cs="Times New Roman"/>
                <w:iCs/>
                <w:sz w:val="20"/>
                <w:szCs w:val="20"/>
                <w:vertAlign w:val="baseline"/>
              </w:rPr>
            </w:pPr>
            <w:r>
              <w:rPr>
                <w:rFonts w:hint="eastAsia" w:ascii="Times New Roman" w:hAnsi="Times New Roman" w:cs="Times New Roman"/>
                <w:color w:val="auto"/>
                <w:sz w:val="20"/>
                <w:szCs w:val="20"/>
                <w:lang w:val="en-US" w:eastAsia="zh-CN"/>
              </w:rPr>
              <w:t>F</w:t>
            </w:r>
            <w:r>
              <w:rPr>
                <w:rFonts w:hint="default" w:ascii="Times New Roman" w:hAnsi="Times New Roman" w:cs="Times New Roman"/>
                <w:color w:val="auto"/>
                <w:sz w:val="20"/>
                <w:szCs w:val="20"/>
                <w:lang w:val="en-US" w:eastAsia="zh-CN"/>
              </w:rPr>
              <w:t>or spatial relation of an SRS for positioning configuration in multiple cells for UEs in RRC_INACTIVE state, on suspension of the transmission of an SRS resource for positioning, a UE is expected to keep monitoring the configured RS for spatial relation, and if the UE determines that it is being accurately measured, the UE resumes the SRS transmission.</w:t>
            </w:r>
          </w:p>
        </w:tc>
      </w:tr>
    </w:tbl>
    <w:p>
      <w:pPr>
        <w:pageBreakBefore w:val="0"/>
        <w:wordWrap/>
        <w:topLinePunct w:val="0"/>
        <w:bidi w:val="0"/>
        <w:snapToGrid w:val="0"/>
        <w:spacing w:before="180" w:beforeLines="50" w:after="180" w:afterLines="50" w:line="240" w:lineRule="auto"/>
        <w:jc w:val="both"/>
        <w:rPr>
          <w:rFonts w:hint="default" w:ascii="Times New Roman" w:hAnsi="Times New Roman"/>
          <w:b w:val="0"/>
          <w:bCs w:val="0"/>
          <w:iCs/>
          <w:sz w:val="20"/>
          <w:szCs w:val="20"/>
          <w:lang w:val="en-US" w:eastAsia="zh-CN"/>
        </w:rPr>
      </w:pPr>
      <w:r>
        <w:rPr>
          <w:rFonts w:hint="eastAsia" w:ascii="Times New Roman" w:hAnsi="Times New Roman"/>
          <w:b/>
          <w:bCs/>
          <w:iCs/>
          <w:sz w:val="20"/>
          <w:szCs w:val="20"/>
          <w:lang w:val="en-US" w:eastAsia="zh-CN"/>
        </w:rPr>
        <w:t>Text proposal:</w:t>
      </w:r>
      <w:r>
        <w:rPr>
          <w:rFonts w:hint="eastAsia" w:ascii="Times New Roman" w:hAnsi="Times New Roman"/>
          <w:iCs/>
          <w:sz w:val="20"/>
          <w:szCs w:val="20"/>
          <w:highlight w:val="none"/>
          <w:lang w:val="en-US" w:eastAsia="zh-CN"/>
        </w:rPr>
        <w:t xml:space="preserve"> For UE sou</w:t>
      </w:r>
      <w:r>
        <w:rPr>
          <w:rFonts w:hint="default" w:ascii="Times New Roman" w:hAnsi="Times New Roman" w:cs="Times New Roman"/>
          <w:iCs/>
          <w:sz w:val="20"/>
          <w:szCs w:val="20"/>
          <w:highlight w:val="none"/>
          <w:lang w:val="en-US" w:eastAsia="zh-CN"/>
        </w:rPr>
        <w:t xml:space="preserve">nding procedure concerning the </w:t>
      </w:r>
      <w:r>
        <w:rPr>
          <w:rFonts w:hint="default" w:ascii="Times New Roman" w:hAnsi="Times New Roman" w:cs="Times New Roman"/>
          <w:i/>
          <w:iCs/>
          <w:sz w:val="20"/>
          <w:szCs w:val="20"/>
        </w:rPr>
        <w:t>SRS-SpatialRelationInfoPos</w:t>
      </w:r>
      <w:r>
        <w:rPr>
          <w:rFonts w:hint="default" w:ascii="Times New Roman" w:hAnsi="Times New Roman" w:cs="Times New Roman"/>
          <w:iCs/>
          <w:sz w:val="20"/>
          <w:szCs w:val="20"/>
          <w:highlight w:val="none"/>
          <w:lang w:val="en-US" w:eastAsia="zh-CN"/>
        </w:rPr>
        <w:t xml:space="preserve"> configuration for TS </w:t>
      </w:r>
      <w:r>
        <w:rPr>
          <w:rFonts w:hint="eastAsia" w:ascii="Times New Roman" w:hAnsi="Times New Roman"/>
          <w:iCs/>
          <w:sz w:val="20"/>
          <w:szCs w:val="20"/>
          <w:highlight w:val="none"/>
          <w:lang w:val="en-US" w:eastAsia="zh-CN"/>
        </w:rPr>
        <w:t>38.214.</w:t>
      </w:r>
    </w:p>
    <w:p>
      <w:pPr>
        <w:pageBreakBefore w:val="0"/>
        <w:wordWrap/>
        <w:topLinePunct w:val="0"/>
        <w:bidi w:val="0"/>
        <w:snapToGrid w:val="0"/>
        <w:spacing w:before="180" w:beforeLines="50" w:after="180" w:afterLines="50" w:line="240" w:lineRule="auto"/>
        <w:jc w:val="both"/>
        <w:rPr>
          <w:rFonts w:hint="default" w:ascii="Times New Roman" w:hAnsi="Times New Roman" w:cs="Times New Roman" w:eastAsiaTheme="minorEastAsia"/>
          <w:color w:val="auto"/>
          <w:sz w:val="20"/>
          <w:szCs w:val="20"/>
          <w:lang w:val="en-US" w:eastAsia="zh-CN"/>
        </w:rPr>
      </w:pPr>
      <w:r>
        <w:rPr>
          <w:rFonts w:hint="eastAsia" w:ascii="Times New Roman" w:hAnsi="Times New Roman"/>
          <w:b/>
          <w:bCs/>
          <w:iCs/>
          <w:sz w:val="20"/>
          <w:szCs w:val="20"/>
          <w:lang w:val="en-US" w:eastAsia="zh-CN"/>
        </w:rPr>
        <w:t>Reason for change</w:t>
      </w:r>
      <w:r>
        <w:rPr>
          <w:rFonts w:hint="eastAsia" w:ascii="Times New Roman" w:hAnsi="Times New Roman"/>
          <w:iCs/>
          <w:sz w:val="20"/>
          <w:szCs w:val="20"/>
          <w:lang w:val="en-US" w:eastAsia="zh-CN"/>
        </w:rPr>
        <w:t>: I</w:t>
      </w:r>
      <w:r>
        <w:rPr>
          <w:rFonts w:hint="eastAsia" w:ascii="Times New Roman" w:hAnsi="Times New Roman"/>
          <w:iCs/>
          <w:sz w:val="20"/>
          <w:szCs w:val="20"/>
          <w:highlight w:val="none"/>
          <w:lang w:val="en-US" w:eastAsia="zh-CN"/>
        </w:rPr>
        <w:t xml:space="preserve">t has been agreed that </w:t>
      </w:r>
      <w:r>
        <w:rPr>
          <w:rFonts w:hint="default" w:ascii="Times New Roman" w:hAnsi="Times New Roman" w:cs="Times New Roman"/>
          <w:color w:val="auto"/>
          <w:sz w:val="20"/>
          <w:szCs w:val="20"/>
          <w:lang w:val="en-US" w:eastAsia="zh-CN"/>
        </w:rPr>
        <w:t>a UE is expected to keep monitoring the configured RS for spatial relation, and if the UE determines that it is being accurately measured, the UE resumes the SRS transmission</w:t>
      </w:r>
      <w:r>
        <w:rPr>
          <w:rFonts w:hint="eastAsia" w:ascii="Times New Roman" w:hAnsi="Times New Roman" w:cs="Times New Roman"/>
          <w:sz w:val="20"/>
          <w:szCs w:val="20"/>
          <w:highlight w:val="none"/>
          <w:lang w:val="en-US" w:eastAsia="zh-CN"/>
        </w:rPr>
        <w:t>. But Rel-</w:t>
      </w:r>
      <w:r>
        <w:rPr>
          <w:rFonts w:hint="eastAsia" w:ascii="Times New Roman" w:hAnsi="Times New Roman" w:cs="Times New Roman"/>
          <w:color w:val="auto"/>
          <w:sz w:val="20"/>
          <w:szCs w:val="20"/>
          <w:lang w:val="en-US" w:eastAsia="zh-CN"/>
        </w:rPr>
        <w:t xml:space="preserve">17, </w:t>
      </w:r>
      <w:r>
        <w:rPr>
          <w:rFonts w:hint="default" w:ascii="Times New Roman" w:hAnsi="Times New Roman" w:cs="Times New Roman"/>
          <w:color w:val="auto"/>
          <w:sz w:val="20"/>
          <w:szCs w:val="20"/>
          <w:lang w:val="en-US" w:eastAsia="zh-CN"/>
        </w:rPr>
        <w:t>the UE stops transmission of the SRS resource for positioning</w:t>
      </w:r>
      <w:r>
        <w:rPr>
          <w:rFonts w:hint="eastAsia" w:ascii="Times New Roman" w:hAnsi="Times New Roman" w:cs="Times New Roman"/>
          <w:color w:val="auto"/>
          <w:sz w:val="20"/>
          <w:szCs w:val="20"/>
          <w:lang w:val="en-US" w:eastAsia="zh-CN"/>
        </w:rPr>
        <w:t xml:space="preserve"> if the UE is not able to </w:t>
      </w:r>
      <w:r>
        <w:rPr>
          <w:rFonts w:hint="default" w:ascii="Times New Roman" w:hAnsi="Times New Roman" w:cs="Times New Roman"/>
          <w:color w:val="auto"/>
          <w:sz w:val="20"/>
          <w:szCs w:val="20"/>
          <w:lang w:val="en-US" w:eastAsia="zh-CN"/>
        </w:rPr>
        <w:t>accurately measure the configured DL RS in SRS-SpatialRelationInfoPos for a SRS resource for positioning</w:t>
      </w:r>
      <w:r>
        <w:rPr>
          <w:rFonts w:hint="eastAsia" w:ascii="Times New Roman" w:hAnsi="Times New Roman" w:cs="Times New Roman"/>
          <w:color w:val="auto"/>
          <w:sz w:val="20"/>
          <w:szCs w:val="20"/>
          <w:lang w:val="en-US" w:eastAsia="zh-CN"/>
        </w:rPr>
        <w:t>. The specification should specify that the UE behavior (for legacy Rel-17 behavior) is limited when</w:t>
      </w:r>
      <w:r>
        <w:rPr>
          <w:rFonts w:hint="eastAsia" w:ascii="Times New Roman" w:hAnsi="Times New Roman" w:cs="Times New Roman"/>
          <w:color w:val="auto"/>
          <w:sz w:val="20"/>
          <w:szCs w:val="20"/>
          <w:highlight w:val="none"/>
          <w:lang w:val="en-US" w:eastAsia="zh-CN"/>
        </w:rPr>
        <w:t xml:space="preserve"> </w:t>
      </w:r>
      <w:r>
        <w:rPr>
          <w:rFonts w:hint="default" w:ascii="Times New Roman" w:hAnsi="Times New Roman" w:cs="Times New Roman"/>
          <w:sz w:val="20"/>
          <w:szCs w:val="20"/>
          <w:highlight w:val="none"/>
          <w:lang w:val="en-US"/>
        </w:rPr>
        <w:t xml:space="preserve">the UE </w:t>
      </w:r>
      <w:r>
        <w:rPr>
          <w:rFonts w:hint="default" w:ascii="Times New Roman" w:hAnsi="Times New Roman" w:cs="Times New Roman"/>
          <w:sz w:val="20"/>
          <w:szCs w:val="20"/>
          <w:highlight w:val="none"/>
        </w:rPr>
        <w:t xml:space="preserve">in RRC_INACTIVE mode </w:t>
      </w:r>
      <w:r>
        <w:rPr>
          <w:rFonts w:hint="eastAsia" w:ascii="Times New Roman" w:hAnsi="Times New Roman" w:cs="Times New Roman"/>
          <w:sz w:val="20"/>
          <w:szCs w:val="20"/>
          <w:highlight w:val="none"/>
          <w:lang w:val="en-US" w:eastAsia="zh-CN"/>
        </w:rPr>
        <w:t xml:space="preserve">is </w:t>
      </w:r>
      <w:r>
        <w:rPr>
          <w:rFonts w:hint="eastAsia" w:ascii="Times New Roman" w:hAnsi="Times New Roman" w:cs="Times New Roman"/>
          <w:b/>
          <w:bCs/>
          <w:sz w:val="20"/>
          <w:szCs w:val="20"/>
          <w:highlight w:val="none"/>
          <w:lang w:val="en-US" w:eastAsia="zh-CN"/>
        </w:rPr>
        <w:t xml:space="preserve">not provided </w:t>
      </w:r>
      <w:r>
        <w:rPr>
          <w:rFonts w:hint="eastAsia" w:ascii="Times New Roman" w:hAnsi="Times New Roman" w:cs="Times New Roman"/>
          <w:b/>
          <w:bCs/>
          <w:i/>
          <w:iCs/>
          <w:sz w:val="20"/>
          <w:szCs w:val="20"/>
          <w:highlight w:val="none"/>
          <w:lang w:val="en-US" w:eastAsia="zh-CN"/>
        </w:rPr>
        <w:t>SRS-PosRRC-InactiveConfig-ValidityArea</w:t>
      </w:r>
      <w:r>
        <w:rPr>
          <w:rFonts w:hint="eastAsia" w:ascii="Times New Roman" w:hAnsi="Times New Roman" w:cs="Times New Roman"/>
          <w:sz w:val="20"/>
          <w:szCs w:val="20"/>
          <w:highlight w:val="none"/>
          <w:lang w:val="en-US" w:eastAsia="zh-CN"/>
        </w:rPr>
        <w:t xml:space="preserve">, and </w:t>
      </w:r>
      <w:r>
        <w:rPr>
          <w:rFonts w:hint="default" w:ascii="Times New Roman" w:hAnsi="Times New Roman" w:cs="Times New Roman"/>
          <w:sz w:val="20"/>
          <w:szCs w:val="20"/>
          <w:highlight w:val="none"/>
          <w:lang w:val="en-US"/>
        </w:rPr>
        <w:t xml:space="preserve">determines that the UE is not able to accurately measure the configured DL RS in </w:t>
      </w:r>
      <w:r>
        <w:rPr>
          <w:rFonts w:hint="default" w:ascii="Times New Roman" w:hAnsi="Times New Roman" w:cs="Times New Roman"/>
          <w:i/>
          <w:iCs/>
          <w:sz w:val="20"/>
          <w:szCs w:val="20"/>
          <w:highlight w:val="none"/>
        </w:rPr>
        <w:t>SRS-SpatialRelationInfoPos</w:t>
      </w:r>
      <w:r>
        <w:rPr>
          <w:rFonts w:hint="default" w:ascii="Times New Roman" w:hAnsi="Times New Roman" w:cs="Times New Roman"/>
          <w:sz w:val="20"/>
          <w:szCs w:val="20"/>
          <w:highlight w:val="none"/>
        </w:rPr>
        <w:t xml:space="preserve"> for a SRS resource for positioning</w:t>
      </w:r>
      <w:r>
        <w:rPr>
          <w:rFonts w:hint="eastAsia" w:ascii="Times New Roman" w:hAnsi="Times New Roman" w:cs="Times New Roman"/>
          <w:sz w:val="20"/>
          <w:szCs w:val="20"/>
          <w:highlight w:val="none"/>
          <w:lang w:val="en-US" w:eastAsia="zh-CN"/>
        </w:rPr>
        <w:t xml:space="preserve"> (which is similar to the text update suggestion proposed by other company for TS 38.213 </w:t>
      </w:r>
      <w:r>
        <w:rPr>
          <w:rFonts w:hint="default" w:ascii="Times New Roman" w:hAnsi="Times New Roman" w:cs="Times New Roman"/>
          <w:i/>
          <w:iCs/>
          <w:sz w:val="20"/>
          <w:szCs w:val="20"/>
          <w:highlight w:val="none"/>
          <w:lang w:val="en-US" w:eastAsia="ja-JP"/>
        </w:rPr>
        <w:t>pathlossReferenceRS-Pos</w:t>
      </w:r>
      <w:r>
        <w:rPr>
          <w:rFonts w:hint="eastAsia" w:ascii="Times New Roman" w:hAnsi="Times New Roman" w:cs="Times New Roman"/>
          <w:sz w:val="20"/>
          <w:szCs w:val="20"/>
          <w:highlight w:val="none"/>
          <w:lang w:val="en-US" w:eastAsia="zh-CN"/>
        </w:rPr>
        <w:t>).</w:t>
      </w:r>
    </w:p>
    <w:p>
      <w:pPr>
        <w:pageBreakBefore w:val="0"/>
        <w:wordWrap/>
        <w:topLinePunct w:val="0"/>
        <w:bidi w:val="0"/>
        <w:snapToGrid w:val="0"/>
        <w:spacing w:before="180" w:beforeLines="50" w:after="180" w:afterLines="50" w:line="240" w:lineRule="auto"/>
        <w:jc w:val="both"/>
        <w:rPr>
          <w:rFonts w:hint="default" w:ascii="Times New Roman" w:hAnsi="Times New Roman"/>
          <w:iCs/>
          <w:sz w:val="20"/>
          <w:szCs w:val="20"/>
          <w:highlight w:val="none"/>
          <w:lang w:val="en-US" w:eastAsia="zh-CN"/>
        </w:rPr>
      </w:pPr>
      <w:r>
        <w:rPr>
          <w:rFonts w:hint="eastAsia" w:ascii="Times New Roman" w:hAnsi="Times New Roman"/>
          <w:b/>
          <w:bCs/>
          <w:iCs/>
          <w:sz w:val="20"/>
          <w:szCs w:val="20"/>
          <w:highlight w:val="none"/>
          <w:lang w:val="en-US" w:eastAsia="zh-CN"/>
        </w:rPr>
        <w:t>Summary of change</w:t>
      </w:r>
      <w:r>
        <w:rPr>
          <w:rFonts w:hint="eastAsia" w:ascii="Times New Roman" w:hAnsi="Times New Roman"/>
          <w:iCs/>
          <w:sz w:val="20"/>
          <w:szCs w:val="20"/>
          <w:highlight w:val="none"/>
          <w:lang w:val="en-US" w:eastAsia="zh-CN"/>
        </w:rPr>
        <w:t xml:space="preserve">: Distinguish different UE sounding procedures in Rel-17 and in Rel-18 when SRS-PosRRC-InactiveConfig-ValidityArea is configured if RRC_INACTIVE state UEs cannot/can accurately measure the </w:t>
      </w:r>
      <w:r>
        <w:rPr>
          <w:rFonts w:hint="default" w:ascii="Times New Roman" w:hAnsi="Times New Roman" w:cs="Times New Roman"/>
          <w:color w:val="auto"/>
          <w:sz w:val="20"/>
          <w:szCs w:val="20"/>
          <w:lang w:val="en-US" w:eastAsia="zh-CN"/>
        </w:rPr>
        <w:t xml:space="preserve">configured DL RS in </w:t>
      </w:r>
      <w:r>
        <w:rPr>
          <w:rFonts w:hint="default" w:ascii="Times New Roman" w:hAnsi="Times New Roman" w:cs="Times New Roman"/>
          <w:i/>
          <w:iCs/>
          <w:color w:val="auto"/>
          <w:sz w:val="20"/>
          <w:szCs w:val="20"/>
          <w:lang w:val="en-US" w:eastAsia="zh-CN"/>
        </w:rPr>
        <w:t>SRS-SpatialRelationInfoPos</w:t>
      </w:r>
      <w:r>
        <w:rPr>
          <w:rFonts w:hint="eastAsia" w:ascii="Times New Roman" w:hAnsi="Times New Roman"/>
          <w:iCs/>
          <w:sz w:val="20"/>
          <w:szCs w:val="20"/>
          <w:highlight w:val="none"/>
          <w:lang w:val="en-US" w:eastAsia="zh-CN"/>
        </w:rPr>
        <w:t>.</w:t>
      </w:r>
    </w:p>
    <w:p>
      <w:pPr>
        <w:pageBreakBefore w:val="0"/>
        <w:wordWrap/>
        <w:topLinePunct w:val="0"/>
        <w:bidi w:val="0"/>
        <w:snapToGrid w:val="0"/>
        <w:spacing w:before="180" w:beforeLines="50" w:after="180" w:afterLines="50" w:line="240" w:lineRule="auto"/>
        <w:jc w:val="both"/>
        <w:rPr>
          <w:rFonts w:hint="eastAsia" w:ascii="Times New Roman" w:hAnsi="Times New Roman" w:eastAsiaTheme="minorEastAsia"/>
          <w:iCs/>
          <w:sz w:val="20"/>
          <w:szCs w:val="20"/>
          <w:highlight w:val="none"/>
          <w:lang w:val="en-US" w:eastAsia="zh-CN"/>
        </w:rPr>
      </w:pPr>
      <w:r>
        <w:rPr>
          <w:rFonts w:hint="eastAsia" w:ascii="Times New Roman" w:hAnsi="Times New Roman"/>
          <w:b/>
          <w:bCs/>
          <w:iCs/>
          <w:sz w:val="20"/>
          <w:szCs w:val="20"/>
          <w:lang w:val="en-US" w:eastAsia="zh-CN"/>
        </w:rPr>
        <w:t>Consequences if not approved</w:t>
      </w:r>
      <w:r>
        <w:rPr>
          <w:rFonts w:hint="eastAsia" w:ascii="Times New Roman" w:hAnsi="Times New Roman"/>
          <w:iCs/>
          <w:sz w:val="20"/>
          <w:szCs w:val="20"/>
          <w:lang w:val="en-US" w:eastAsia="zh-CN"/>
        </w:rPr>
        <w:t>: UE cannot determine whether resume the transmission of the SRS resource for positioning or not when UE determines that the UE is able to accurately measure the configured DL RS</w:t>
      </w:r>
      <w:r>
        <w:rPr>
          <w:rFonts w:hint="eastAsia" w:ascii="Times New Roman" w:hAnsi="Times New Roman"/>
          <w:iCs/>
          <w:sz w:val="20"/>
          <w:szCs w:val="20"/>
          <w:highlight w:val="none"/>
          <w:lang w:val="en-US" w:eastAsia="zh-CN"/>
        </w:rPr>
        <w:t xml:space="preserve"> in </w:t>
      </w:r>
      <w:r>
        <w:rPr>
          <w:rFonts w:hint="default" w:ascii="Times New Roman" w:hAnsi="Times New Roman" w:cs="Times New Roman"/>
          <w:i/>
          <w:iCs/>
          <w:sz w:val="20"/>
          <w:szCs w:val="20"/>
          <w:highlight w:val="none"/>
        </w:rPr>
        <w:t>SRS-SpatialRelationInfoPos</w:t>
      </w:r>
      <w:r>
        <w:rPr>
          <w:rFonts w:hint="eastAsia" w:ascii="Times New Roman" w:hAnsi="Times New Roman" w:cs="Times New Roman"/>
          <w:i/>
          <w:iCs/>
          <w:sz w:val="20"/>
          <w:szCs w:val="20"/>
          <w:highlight w:val="none"/>
          <w:lang w:val="en-US" w:eastAsia="zh-CN"/>
        </w:rPr>
        <w:t>.</w:t>
      </w:r>
    </w:p>
    <w:p>
      <w:pPr>
        <w:pageBreakBefore w:val="0"/>
        <w:wordWrap/>
        <w:topLinePunct w:val="0"/>
        <w:bidi w:val="0"/>
        <w:snapToGrid w:val="0"/>
        <w:spacing w:before="180" w:beforeLines="50" w:after="180" w:afterLines="50" w:line="240" w:lineRule="auto"/>
        <w:jc w:val="both"/>
        <w:rPr>
          <w:rFonts w:hint="default" w:ascii="Times New Roman" w:hAnsi="Times New Roman"/>
          <w:iCs/>
          <w:sz w:val="20"/>
          <w:szCs w:val="20"/>
          <w:lang w:val="en-US" w:eastAsia="zh-CN"/>
        </w:rPr>
      </w:pPr>
      <w:r>
        <w:rPr>
          <w:rFonts w:hint="eastAsia" w:ascii="Times New Roman" w:hAnsi="Times New Roman"/>
          <w:b/>
          <w:bCs/>
          <w:iCs/>
          <w:sz w:val="20"/>
          <w:szCs w:val="20"/>
          <w:lang w:val="en-US" w:eastAsia="zh-CN"/>
        </w:rPr>
        <w:t>Clauses affected</w:t>
      </w:r>
      <w:r>
        <w:rPr>
          <w:rFonts w:hint="eastAsia" w:ascii="Times New Roman" w:hAnsi="Times New Roman"/>
          <w:iCs/>
          <w:sz w:val="20"/>
          <w:szCs w:val="20"/>
          <w:lang w:val="en-US" w:eastAsia="zh-CN"/>
        </w:rPr>
        <w:t>: 6.2.1.4</w:t>
      </w:r>
    </w:p>
    <w:p>
      <w:pPr>
        <w:keepNext w:val="0"/>
        <w:keepLines w:val="0"/>
        <w:pageBreakBefore w:val="0"/>
        <w:widowControl/>
        <w:kinsoku/>
        <w:wordWrap/>
        <w:overflowPunct/>
        <w:topLinePunct w:val="0"/>
        <w:autoSpaceDE/>
        <w:bidi w:val="0"/>
        <w:adjustRightInd/>
        <w:snapToGrid w:val="0"/>
        <w:spacing w:before="181" w:beforeLines="50" w:after="181" w:afterLines="50" w:line="240" w:lineRule="auto"/>
        <w:jc w:val="center"/>
        <w:textAlignment w:val="auto"/>
        <w:rPr>
          <w:rFonts w:hint="default" w:ascii="Times New Roman" w:hAnsi="Times New Roman"/>
          <w:iCs/>
          <w:sz w:val="20"/>
          <w:szCs w:val="20"/>
          <w:lang w:val="en-US" w:eastAsia="zh-CN"/>
        </w:rPr>
      </w:pPr>
      <w:r>
        <w:rPr>
          <w:rFonts w:hint="default" w:ascii="Times New Roman" w:hAnsi="Times New Roman" w:cs="Times New Roman"/>
          <w:color w:val="FF0000"/>
          <w:sz w:val="20"/>
          <w:szCs w:val="20"/>
          <w:lang w:eastAsia="zh-CN"/>
        </w:rPr>
        <w:t>&lt;Unrelated part omitted&gt;</w:t>
      </w:r>
    </w:p>
    <w:p>
      <w:pPr>
        <w:keepNext w:val="0"/>
        <w:keepLines w:val="0"/>
        <w:pageBreakBefore w:val="0"/>
        <w:widowControl/>
        <w:kinsoku/>
        <w:wordWrap/>
        <w:overflowPunct/>
        <w:topLinePunct w:val="0"/>
        <w:autoSpaceDE/>
        <w:autoSpaceDN/>
        <w:bidi w:val="0"/>
        <w:adjustRightInd w:val="0"/>
        <w:snapToGrid w:val="0"/>
        <w:spacing w:after="181" w:afterLines="50" w:line="240" w:lineRule="auto"/>
        <w:jc w:val="both"/>
        <w:textAlignment w:val="auto"/>
        <w:rPr>
          <w:rFonts w:hint="default" w:ascii="Times New Roman" w:hAnsi="Times New Roman" w:cs="Times New Roman"/>
          <w:sz w:val="20"/>
          <w:szCs w:val="20"/>
          <w:highlight w:val="yellow"/>
          <w:lang w:val="en-US"/>
        </w:rPr>
      </w:pPr>
      <w:r>
        <w:rPr>
          <w:rFonts w:hint="default" w:ascii="Times New Roman" w:hAnsi="Times New Roman" w:cs="Times New Roman"/>
          <w:sz w:val="20"/>
          <w:szCs w:val="20"/>
          <w:highlight w:val="yellow"/>
          <w:lang w:val="en-US"/>
        </w:rPr>
        <w:t xml:space="preserve">If the UE </w:t>
      </w:r>
      <w:r>
        <w:rPr>
          <w:rFonts w:hint="default" w:ascii="Times New Roman" w:hAnsi="Times New Roman" w:cs="Times New Roman"/>
          <w:sz w:val="20"/>
          <w:szCs w:val="20"/>
          <w:highlight w:val="yellow"/>
        </w:rPr>
        <w:t xml:space="preserve">in RRC_INACTIVE mode </w:t>
      </w:r>
      <w:ins w:id="0" w:author="00335016" w:date="2023-09-27T15:03:31Z">
        <w:r>
          <w:rPr>
            <w:rFonts w:hint="eastAsia" w:ascii="Times New Roman" w:hAnsi="Times New Roman" w:cs="Times New Roman"/>
            <w:sz w:val="20"/>
            <w:szCs w:val="20"/>
            <w:highlight w:val="yellow"/>
            <w:lang w:val="en-US" w:eastAsia="zh-CN"/>
          </w:rPr>
          <w:t xml:space="preserve">is not provided </w:t>
        </w:r>
      </w:ins>
      <w:ins w:id="1" w:author="00335016" w:date="2023-09-27T15:03:31Z">
        <w:r>
          <w:rPr>
            <w:rFonts w:hint="eastAsia" w:ascii="Times New Roman" w:hAnsi="Times New Roman" w:cs="Times New Roman"/>
            <w:i/>
            <w:iCs/>
            <w:sz w:val="20"/>
            <w:szCs w:val="20"/>
            <w:highlight w:val="yellow"/>
            <w:lang w:val="en-US" w:eastAsia="zh-CN"/>
          </w:rPr>
          <w:t>SRS-PosRRC-InactiveConfig-ValidityArea</w:t>
        </w:r>
      </w:ins>
      <w:ins w:id="2" w:author="00335016" w:date="2023-09-27T15:03:31Z">
        <w:r>
          <w:rPr>
            <w:rFonts w:hint="eastAsia" w:ascii="Times New Roman" w:hAnsi="Times New Roman" w:cs="Times New Roman"/>
            <w:sz w:val="20"/>
            <w:szCs w:val="20"/>
            <w:highlight w:val="yellow"/>
            <w:lang w:val="en-US" w:eastAsia="zh-CN"/>
          </w:rPr>
          <w:t xml:space="preserve">, and </w:t>
        </w:r>
      </w:ins>
      <w:r>
        <w:rPr>
          <w:rFonts w:hint="default" w:ascii="Times New Roman" w:hAnsi="Times New Roman" w:cs="Times New Roman"/>
          <w:sz w:val="20"/>
          <w:szCs w:val="20"/>
          <w:highlight w:val="yellow"/>
          <w:lang w:val="en-US"/>
        </w:rPr>
        <w:t xml:space="preserve">determines that the UE is not able to accurately measure the configured DL RS in </w:t>
      </w:r>
      <w:r>
        <w:rPr>
          <w:rFonts w:hint="default" w:ascii="Times New Roman" w:hAnsi="Times New Roman" w:cs="Times New Roman"/>
          <w:i/>
          <w:iCs/>
          <w:sz w:val="20"/>
          <w:szCs w:val="20"/>
          <w:highlight w:val="yellow"/>
        </w:rPr>
        <w:t>SRS-SpatialRelationInfoPos</w:t>
      </w:r>
      <w:r>
        <w:rPr>
          <w:rFonts w:hint="default" w:ascii="Times New Roman" w:hAnsi="Times New Roman" w:cs="Times New Roman"/>
          <w:sz w:val="20"/>
          <w:szCs w:val="20"/>
          <w:highlight w:val="yellow"/>
        </w:rPr>
        <w:t xml:space="preserve"> for a SRS resource for positioning where the DL RS is semi-persistent or periodic, </w:t>
      </w:r>
      <w:r>
        <w:rPr>
          <w:rFonts w:hint="default" w:ascii="Times New Roman" w:hAnsi="Times New Roman" w:cs="Times New Roman"/>
          <w:sz w:val="20"/>
          <w:szCs w:val="20"/>
          <w:highlight w:val="yellow"/>
          <w:lang w:val="en-US"/>
        </w:rPr>
        <w:t>the UE stops transmission of the SRS resource for positioning.</w:t>
      </w:r>
    </w:p>
    <w:p>
      <w:pPr>
        <w:keepNext w:val="0"/>
        <w:keepLines w:val="0"/>
        <w:pageBreakBefore w:val="0"/>
        <w:widowControl/>
        <w:kinsoku/>
        <w:wordWrap/>
        <w:overflowPunct/>
        <w:topLinePunct w:val="0"/>
        <w:autoSpaceDE/>
        <w:autoSpaceDN/>
        <w:bidi w:val="0"/>
        <w:adjustRightInd w:val="0"/>
        <w:snapToGrid w:val="0"/>
        <w:spacing w:after="181" w:afterLines="50" w:line="240" w:lineRule="auto"/>
        <w:jc w:val="both"/>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The UE is not expected to simultaneously transmit SRS resources configured by the higher layer parameter </w:t>
      </w:r>
      <w:r>
        <w:rPr>
          <w:rFonts w:hint="default" w:ascii="Times New Roman" w:hAnsi="Times New Roman" w:cs="Times New Roman"/>
          <w:i/>
          <w:iCs/>
          <w:sz w:val="20"/>
          <w:szCs w:val="20"/>
          <w:lang w:val="en-US"/>
        </w:rPr>
        <w:t>SRS-PosResource</w:t>
      </w:r>
      <w:r>
        <w:rPr>
          <w:rFonts w:hint="default" w:ascii="Times New Roman" w:hAnsi="Times New Roman" w:cs="Times New Roman"/>
          <w:sz w:val="20"/>
          <w:szCs w:val="20"/>
          <w:lang w:val="en-US"/>
        </w:rPr>
        <w:t xml:space="preserve"> on NUL and SUL band in RRC_INACTIVE </w:t>
      </w:r>
      <w:r>
        <w:rPr>
          <w:rFonts w:hint="default" w:ascii="Times New Roman" w:hAnsi="Times New Roman" w:cs="Times New Roman"/>
          <w:sz w:val="20"/>
          <w:szCs w:val="20"/>
        </w:rPr>
        <w:t>mode</w:t>
      </w:r>
      <w:r>
        <w:rPr>
          <w:rFonts w:hint="default" w:ascii="Times New Roman" w:hAnsi="Times New Roman" w:cs="Times New Roman"/>
          <w:sz w:val="20"/>
          <w:szCs w:val="20"/>
          <w:lang w:val="en-US"/>
        </w:rPr>
        <w:t>.</w:t>
      </w:r>
    </w:p>
    <w:p>
      <w:pPr>
        <w:keepNext w:val="0"/>
        <w:keepLines w:val="0"/>
        <w:pageBreakBefore w:val="0"/>
        <w:widowControl/>
        <w:kinsoku/>
        <w:wordWrap/>
        <w:overflowPunct/>
        <w:topLinePunct w:val="0"/>
        <w:autoSpaceDE/>
        <w:autoSpaceDN/>
        <w:bidi w:val="0"/>
        <w:adjustRightInd w:val="0"/>
        <w:snapToGrid w:val="0"/>
        <w:spacing w:after="181" w:afterLines="50" w:line="240" w:lineRule="auto"/>
        <w:jc w:val="both"/>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reduced capability UE may be configured via [</w:t>
      </w:r>
      <w:r>
        <w:rPr>
          <w:rFonts w:hint="default" w:ascii="Times New Roman" w:hAnsi="Times New Roman" w:cs="Times New Roman"/>
          <w:i/>
          <w:iCs/>
          <w:sz w:val="20"/>
          <w:szCs w:val="20"/>
          <w:lang w:val="en-US"/>
        </w:rPr>
        <w:t>higher layer parameter</w:t>
      </w:r>
      <w:r>
        <w:rPr>
          <w:rFonts w:hint="default" w:ascii="Times New Roman" w:hAnsi="Times New Roman" w:cs="Times New Roman"/>
          <w:sz w:val="20"/>
          <w:szCs w:val="20"/>
          <w:lang w:val="en-US"/>
        </w:rPr>
        <w:t>], subject to UE capability, to perform transmit frequency hopping separate from the UL BWP configuration</w:t>
      </w:r>
      <w:r>
        <w:rPr>
          <w:rFonts w:hint="default" w:ascii="Times New Roman" w:hAnsi="Times New Roman" w:cs="Times New Roman"/>
          <w:sz w:val="20"/>
          <w:szCs w:val="20"/>
        </w:rPr>
        <w:t xml:space="preserve"> and outside of the UL BWP, where the UE may be configured with subcarrier spacing, CP and bandwidth that are different from the UL active BWP</w:t>
      </w:r>
      <w:r>
        <w:rPr>
          <w:rFonts w:hint="default" w:ascii="Times New Roman" w:hAnsi="Times New Roman" w:cs="Times New Roman"/>
          <w:sz w:val="20"/>
          <w:szCs w:val="20"/>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Pr>
          <w:rFonts w:hint="default" w:ascii="Times New Roman" w:hAnsi="Times New Roman" w:cs="Times New Roman"/>
          <w:sz w:val="20"/>
          <w:szCs w:val="20"/>
        </w:rPr>
        <w:t>,</w:t>
      </w:r>
      <w:r>
        <w:rPr>
          <w:rFonts w:hint="default" w:ascii="Times New Roman" w:hAnsi="Times New Roman" w:cs="Times New Roman"/>
          <w:sz w:val="20"/>
          <w:szCs w:val="20"/>
          <w:lang w:val="en-US"/>
        </w:rPr>
        <w:t xml:space="preserve"> may be configured with overlapping or non-overlapping frequency hops in the frequency domain. When the reduced capability UE is configured to perform transmit frequency hopping it expects to be configured via [higher layer parameter] with the starting PRB of the first frequency hop.</w:t>
      </w:r>
    </w:p>
    <w:p>
      <w:pPr>
        <w:keepNext w:val="0"/>
        <w:keepLines w:val="0"/>
        <w:pageBreakBefore w:val="0"/>
        <w:widowControl/>
        <w:kinsoku/>
        <w:wordWrap/>
        <w:overflowPunct/>
        <w:topLinePunct w:val="0"/>
        <w:autoSpaceDE/>
        <w:autoSpaceDN/>
        <w:bidi w:val="0"/>
        <w:adjustRightInd w:val="0"/>
        <w:snapToGrid w:val="0"/>
        <w:spacing w:after="181" w:afterLines="50" w:line="240" w:lineRule="auto"/>
        <w:jc w:val="both"/>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p>
    <w:p>
      <w:pPr>
        <w:keepNext w:val="0"/>
        <w:keepLines w:val="0"/>
        <w:pageBreakBefore w:val="0"/>
        <w:widowControl/>
        <w:kinsoku/>
        <w:wordWrap/>
        <w:overflowPunct/>
        <w:topLinePunct w:val="0"/>
        <w:autoSpaceDE/>
        <w:autoSpaceDN/>
        <w:bidi w:val="0"/>
        <w:adjustRightInd w:val="0"/>
        <w:snapToGrid w:val="0"/>
        <w:spacing w:after="181"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The UE is expected to be configured with linkage information [</w:t>
      </w:r>
      <w:r>
        <w:rPr>
          <w:rFonts w:hint="default" w:ascii="Times New Roman" w:hAnsi="Times New Roman" w:cs="Times New Roman"/>
          <w:i/>
          <w:iCs/>
          <w:sz w:val="20"/>
          <w:szCs w:val="20"/>
        </w:rPr>
        <w:t>linkage</w:t>
      </w:r>
      <w:r>
        <w:rPr>
          <w:rFonts w:hint="default" w:ascii="Times New Roman" w:hAnsi="Times New Roman" w:cs="Times New Roman"/>
          <w:sz w:val="20"/>
          <w:szCs w:val="20"/>
        </w:rPr>
        <w:t xml:space="preserve">] on SRS resource sets for positioning across two or three CCs which are linked for bandwidth aggregation. For the linked SRS resource sets, the UE is expected to be configured with the same values of </w:t>
      </w:r>
      <w:r>
        <w:rPr>
          <w:rFonts w:hint="default" w:ascii="Times New Roman" w:hAnsi="Times New Roman" w:cs="Times New Roman"/>
          <w:i/>
          <w:sz w:val="20"/>
          <w:szCs w:val="20"/>
        </w:rPr>
        <w:t>startPosition, nrofSymbols,</w:t>
      </w:r>
      <w:r>
        <w:rPr>
          <w:rFonts w:hint="default" w:ascii="Times New Roman" w:hAnsi="Times New Roman" w:cs="Times New Roman"/>
          <w:sz w:val="20"/>
          <w:szCs w:val="20"/>
        </w:rPr>
        <w:t xml:space="preserve"> </w:t>
      </w:r>
      <w:r>
        <w:rPr>
          <w:rFonts w:hint="default" w:ascii="Times New Roman" w:hAnsi="Times New Roman" w:cs="Times New Roman"/>
          <w:i/>
          <w:sz w:val="20"/>
          <w:szCs w:val="20"/>
        </w:rPr>
        <w:t>periodicityAndOffset, slotOffset, alpha, p0,</w:t>
      </w:r>
      <w:r>
        <w:rPr>
          <w:rFonts w:hint="default" w:ascii="Times New Roman" w:hAnsi="Times New Roman" w:cs="Times New Roman"/>
          <w:sz w:val="20"/>
          <w:szCs w:val="20"/>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rFonts w:hint="default" w:ascii="Times New Roman" w:hAnsi="Times New Roman" w:cs="Times New Roman"/>
          <w:i/>
          <w:iCs/>
          <w:sz w:val="20"/>
          <w:szCs w:val="20"/>
        </w:rPr>
        <w:t>SRS-PosResource,</w:t>
      </w:r>
      <w:r>
        <w:rPr>
          <w:rFonts w:hint="default" w:ascii="Times New Roman" w:hAnsi="Times New Roman" w:cs="Times New Roman"/>
          <w:sz w:val="20"/>
          <w:szCs w:val="20"/>
        </w:rPr>
        <w:t xml:space="preserve"> along with the [switching period] when applicable</w:t>
      </w:r>
      <w:r>
        <w:rPr>
          <w:rFonts w:hint="default" w:ascii="Times New Roman" w:hAnsi="Times New Roman" w:cs="Times New Roman"/>
          <w:i/>
          <w:iCs/>
          <w:sz w:val="20"/>
          <w:szCs w:val="20"/>
        </w:rPr>
        <w:t xml:space="preserve">, </w:t>
      </w:r>
      <w:r>
        <w:rPr>
          <w:rFonts w:hint="default" w:ascii="Times New Roman" w:hAnsi="Times New Roman" w:cs="Times New Roman"/>
          <w:sz w:val="20"/>
          <w:szCs w:val="20"/>
          <w:lang w:val="en-US"/>
        </w:rPr>
        <w:t>collides with</w:t>
      </w:r>
      <w:r>
        <w:rPr>
          <w:rFonts w:hint="default" w:ascii="Times New Roman" w:hAnsi="Times New Roman" w:cs="Times New Roman"/>
          <w:sz w:val="20"/>
          <w:szCs w:val="20"/>
        </w:rPr>
        <w:t xml:space="preserve"> other signals or channels on a symbol and is the SRS in that symbol that is dropped, SRS transmission of the linked SRS resource sets across all CCs is dropped on that symbol.</w:t>
      </w:r>
    </w:p>
    <w:p>
      <w:pPr>
        <w:keepNext w:val="0"/>
        <w:keepLines w:val="0"/>
        <w:pageBreakBefore w:val="0"/>
        <w:widowControl/>
        <w:kinsoku/>
        <w:wordWrap/>
        <w:overflowPunct/>
        <w:topLinePunct w:val="0"/>
        <w:autoSpaceDE/>
        <w:autoSpaceDN/>
        <w:bidi w:val="0"/>
        <w:adjustRightInd w:val="0"/>
        <w:snapToGrid w:val="0"/>
        <w:spacing w:after="181"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A UE in RRC_INACTIVE mode is expected to be configured with [frequency information] on additional component carrier(s) with respective SRS configuration(s) for bandwidth aggregation.</w:t>
      </w:r>
    </w:p>
    <w:p>
      <w:pPr>
        <w:keepNext w:val="0"/>
        <w:keepLines w:val="0"/>
        <w:pageBreakBefore w:val="0"/>
        <w:widowControl/>
        <w:kinsoku/>
        <w:wordWrap/>
        <w:overflowPunct/>
        <w:topLinePunct w:val="0"/>
        <w:autoSpaceDE/>
        <w:autoSpaceDN/>
        <w:bidi w:val="0"/>
        <w:adjustRightInd w:val="0"/>
        <w:snapToGrid w:val="0"/>
        <w:spacing w:after="181"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keepNext w:val="0"/>
        <w:keepLines w:val="0"/>
        <w:pageBreakBefore w:val="0"/>
        <w:widowControl/>
        <w:kinsoku/>
        <w:wordWrap/>
        <w:overflowPunct/>
        <w:topLinePunct w:val="0"/>
        <w:autoSpaceDE/>
        <w:autoSpaceDN/>
        <w:bidi w:val="0"/>
        <w:adjustRightInd w:val="0"/>
        <w:snapToGrid w:val="0"/>
        <w:spacing w:after="181" w:afterLines="50" w:line="240" w:lineRule="auto"/>
        <w:jc w:val="both"/>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rPr>
        <w:t>The UE may be configured with SRS, via [</w:t>
      </w:r>
      <w:r>
        <w:rPr>
          <w:rFonts w:hint="default" w:ascii="Times New Roman" w:hAnsi="Times New Roman" w:cs="Times New Roman"/>
          <w:i/>
          <w:iCs/>
          <w:sz w:val="20"/>
          <w:szCs w:val="20"/>
        </w:rPr>
        <w:t>SRS-PosRRC-InactiveConfig-ValidityArea</w:t>
      </w:r>
      <w:r>
        <w:rPr>
          <w:rFonts w:hint="default" w:ascii="Times New Roman" w:hAnsi="Times New Roman" w:cs="Times New Roman"/>
          <w:sz w:val="20"/>
          <w:szCs w:val="20"/>
        </w:rPr>
        <w:t>], subject to UE capability, valid in multiple cells within a validity area for RRC_INACTIVE mode. For the configured SRS via [</w:t>
      </w:r>
      <w:r>
        <w:rPr>
          <w:rFonts w:hint="default" w:ascii="Times New Roman" w:hAnsi="Times New Roman" w:cs="Times New Roman"/>
          <w:i/>
          <w:iCs/>
          <w:sz w:val="20"/>
          <w:szCs w:val="20"/>
        </w:rPr>
        <w:t>SRS-PosRRC-InactiveConfig-ValidityArea</w:t>
      </w:r>
      <w:r>
        <w:rPr>
          <w:rFonts w:hint="default" w:ascii="Times New Roman" w:hAnsi="Times New Roman" w:cs="Times New Roman"/>
          <w:sz w:val="20"/>
          <w:szCs w:val="20"/>
        </w:rPr>
        <w:t>],</w:t>
      </w:r>
      <w:r>
        <w:rPr>
          <w:rFonts w:hint="default" w:ascii="Times New Roman" w:hAnsi="Times New Roman" w:cs="Times New Roman"/>
          <w:sz w:val="20"/>
          <w:szCs w:val="20"/>
          <w:highlight w:val="yellow"/>
        </w:rPr>
        <w:t xml:space="preserve"> i</w:t>
      </w:r>
      <w:r>
        <w:rPr>
          <w:rFonts w:hint="default" w:ascii="Times New Roman" w:hAnsi="Times New Roman" w:cs="Times New Roman"/>
          <w:sz w:val="20"/>
          <w:szCs w:val="20"/>
          <w:highlight w:val="yellow"/>
          <w:lang w:val="en-US"/>
        </w:rPr>
        <w:t xml:space="preserve">f the UE </w:t>
      </w:r>
      <w:r>
        <w:rPr>
          <w:rFonts w:hint="default" w:ascii="Times New Roman" w:hAnsi="Times New Roman" w:cs="Times New Roman"/>
          <w:sz w:val="20"/>
          <w:szCs w:val="20"/>
          <w:highlight w:val="yellow"/>
        </w:rPr>
        <w:t xml:space="preserve">in RRC_INACTIVE mode </w:t>
      </w:r>
      <w:r>
        <w:rPr>
          <w:rFonts w:hint="default" w:ascii="Times New Roman" w:hAnsi="Times New Roman" w:cs="Times New Roman"/>
          <w:sz w:val="20"/>
          <w:szCs w:val="20"/>
          <w:highlight w:val="yellow"/>
          <w:lang w:val="en-US"/>
        </w:rPr>
        <w:t>determines that the UE is not able to accurately measure the configured DL RS in [</w:t>
      </w:r>
      <w:r>
        <w:rPr>
          <w:rFonts w:hint="default" w:ascii="Times New Roman" w:hAnsi="Times New Roman" w:cs="Times New Roman"/>
          <w:i/>
          <w:iCs/>
          <w:sz w:val="20"/>
          <w:szCs w:val="20"/>
          <w:highlight w:val="yellow"/>
        </w:rPr>
        <w:t>SRS-SpatialRelationInfoPos]</w:t>
      </w:r>
      <w:r>
        <w:rPr>
          <w:rFonts w:hint="default" w:ascii="Times New Roman" w:hAnsi="Times New Roman" w:cs="Times New Roman"/>
          <w:sz w:val="20"/>
          <w:szCs w:val="20"/>
          <w:highlight w:val="yellow"/>
        </w:rPr>
        <w:t xml:space="preserve"> for a SRS resource for positioning where the DL RS is semi-persistent or periodic, </w:t>
      </w:r>
      <w:r>
        <w:rPr>
          <w:rFonts w:hint="default" w:ascii="Times New Roman" w:hAnsi="Times New Roman" w:cs="Times New Roman"/>
          <w:sz w:val="20"/>
          <w:szCs w:val="20"/>
          <w:highlight w:val="yellow"/>
          <w:lang w:val="en-US"/>
        </w:rPr>
        <w:t xml:space="preserve">the UE </w:t>
      </w:r>
      <w:r>
        <w:rPr>
          <w:rFonts w:hint="default" w:ascii="Times New Roman" w:hAnsi="Times New Roman" w:cs="Times New Roman"/>
          <w:sz w:val="20"/>
          <w:szCs w:val="20"/>
          <w:highlight w:val="yellow"/>
        </w:rPr>
        <w:t>would not perform</w:t>
      </w:r>
      <w:r>
        <w:rPr>
          <w:rFonts w:hint="default" w:ascii="Times New Roman" w:hAnsi="Times New Roman" w:cs="Times New Roman"/>
          <w:sz w:val="20"/>
          <w:szCs w:val="20"/>
          <w:highlight w:val="yellow"/>
          <w:lang w:val="en-US"/>
        </w:rPr>
        <w:t xml:space="preserve"> SRS transmission of the SRS resource for positioning. If the UE determines that the configured DL RS in [</w:t>
      </w:r>
      <w:r>
        <w:rPr>
          <w:rFonts w:hint="default" w:ascii="Times New Roman" w:hAnsi="Times New Roman" w:cs="Times New Roman"/>
          <w:i/>
          <w:iCs/>
          <w:sz w:val="20"/>
          <w:szCs w:val="20"/>
          <w:highlight w:val="yellow"/>
        </w:rPr>
        <w:t>SRS-SpatialRelationInfoPos]</w:t>
      </w:r>
      <w:r>
        <w:rPr>
          <w:rFonts w:hint="default" w:ascii="Times New Roman" w:hAnsi="Times New Roman" w:cs="Times New Roman"/>
          <w:sz w:val="20"/>
          <w:szCs w:val="20"/>
          <w:highlight w:val="yellow"/>
        </w:rPr>
        <w:t xml:space="preserve"> for a SRS resource for positioning</w:t>
      </w:r>
      <w:r>
        <w:rPr>
          <w:rFonts w:hint="default" w:ascii="Times New Roman" w:hAnsi="Times New Roman" w:cs="Times New Roman"/>
          <w:sz w:val="20"/>
          <w:szCs w:val="20"/>
          <w:highlight w:val="yellow"/>
          <w:lang w:val="en-US"/>
        </w:rPr>
        <w:t xml:space="preserve"> is being accurately measured, the UE is expected to </w:t>
      </w:r>
      <w:r>
        <w:rPr>
          <w:rFonts w:hint="default" w:ascii="Times New Roman" w:hAnsi="Times New Roman" w:cs="Times New Roman"/>
          <w:sz w:val="20"/>
          <w:szCs w:val="20"/>
          <w:highlight w:val="yellow"/>
        </w:rPr>
        <w:t>perform</w:t>
      </w:r>
      <w:r>
        <w:rPr>
          <w:rFonts w:hint="default" w:ascii="Times New Roman" w:hAnsi="Times New Roman" w:cs="Times New Roman"/>
          <w:sz w:val="20"/>
          <w:szCs w:val="20"/>
          <w:highlight w:val="yellow"/>
          <w:lang w:val="en-US"/>
        </w:rPr>
        <w:t xml:space="preserve"> the SRS transmission.</w:t>
      </w:r>
    </w:p>
    <w:p>
      <w:pPr>
        <w:keepNext w:val="0"/>
        <w:keepLines w:val="0"/>
        <w:pageBreakBefore w:val="0"/>
        <w:widowControl/>
        <w:kinsoku/>
        <w:wordWrap/>
        <w:overflowPunct/>
        <w:topLinePunct w:val="0"/>
        <w:autoSpaceDE/>
        <w:bidi w:val="0"/>
        <w:adjustRightInd w:val="0"/>
        <w:snapToGrid w:val="0"/>
        <w:spacing w:after="181" w:afterLines="50" w:line="240" w:lineRule="auto"/>
        <w:jc w:val="both"/>
        <w:textAlignment w:val="auto"/>
        <w:rPr>
          <w:rFonts w:hint="default" w:ascii="Times New Roman" w:hAnsi="Times New Roman" w:cs="Times New Roman"/>
          <w:sz w:val="20"/>
          <w:szCs w:val="20"/>
          <w:highlight w:val="yellow"/>
          <w:lang w:val="en-US"/>
        </w:rPr>
      </w:pPr>
    </w:p>
    <w:p>
      <w:pPr>
        <w:pageBreakBefore w:val="0"/>
        <w:wordWrap/>
        <w:topLinePunct w:val="0"/>
        <w:bidi w:val="0"/>
        <w:snapToGrid w:val="0"/>
        <w:spacing w:before="180" w:beforeLines="50" w:after="180" w:afterLines="50" w:line="240" w:lineRule="auto"/>
        <w:jc w:val="center"/>
        <w:rPr>
          <w:rFonts w:hint="eastAsia" w:ascii="Times New Roman" w:hAnsi="Times New Roman"/>
          <w:sz w:val="28"/>
          <w:lang w:val="en-US" w:eastAsia="zh-CN"/>
        </w:rPr>
      </w:pPr>
      <w:r>
        <w:rPr>
          <w:rFonts w:hint="default" w:ascii="Times New Roman" w:hAnsi="Times New Roman" w:cs="Times New Roman"/>
          <w:color w:val="FF0000"/>
          <w:sz w:val="20"/>
          <w:szCs w:val="20"/>
          <w:lang w:eastAsia="zh-CN"/>
        </w:rPr>
        <w:t>&lt;Unrelated part omitted&gt;</w:t>
      </w:r>
    </w:p>
    <w:p>
      <w:pPr>
        <w:pStyle w:val="3"/>
        <w:snapToGrid w:val="0"/>
        <w:spacing w:line="240" w:lineRule="auto"/>
        <w:rPr>
          <w:rFonts w:hint="eastAsia"/>
          <w:sz w:val="24"/>
          <w:szCs w:val="24"/>
          <w:highlight w:val="none"/>
          <w:lang w:val="en-US" w:eastAsia="zh-CN"/>
        </w:rPr>
      </w:pPr>
      <w:r>
        <w:rPr>
          <w:rFonts w:hint="eastAsia"/>
          <w:sz w:val="24"/>
          <w:szCs w:val="24"/>
          <w:highlight w:val="none"/>
          <w:lang w:val="en-US" w:eastAsia="zh-CN"/>
        </w:rPr>
        <w:t>Specification impact on PRS/SRS configuration</w:t>
      </w:r>
    </w:p>
    <w:p>
      <w:pPr>
        <w:adjustRightInd w:val="0"/>
        <w:snapToGrid w:val="0"/>
        <w:spacing w:before="180" w:beforeLines="50" w:after="180" w:afterLines="50" w:line="240" w:lineRule="auto"/>
        <w:jc w:val="both"/>
        <w:rPr>
          <w:rFonts w:hint="default" w:ascii="Times New Roman" w:hAnsi="Times New Roman" w:eastAsiaTheme="minorEastAsia"/>
          <w:color w:val="auto"/>
          <w:sz w:val="20"/>
          <w:szCs w:val="20"/>
          <w:highlight w:val="none"/>
          <w:lang w:val="en-US" w:eastAsia="zh-CN"/>
        </w:rPr>
      </w:pPr>
      <w:r>
        <w:rPr>
          <w:rFonts w:ascii="Times New Roman" w:hAnsi="Times New Roman"/>
          <w:color w:val="auto"/>
          <w:sz w:val="20"/>
          <w:szCs w:val="20"/>
        </w:rPr>
        <w:t xml:space="preserve">In </w:t>
      </w:r>
      <w:r>
        <w:rPr>
          <w:rFonts w:hint="eastAsia" w:ascii="Times New Roman" w:hAnsi="Times New Roman"/>
          <w:color w:val="auto"/>
          <w:sz w:val="20"/>
          <w:szCs w:val="20"/>
          <w:lang w:val="en-US" w:eastAsia="zh-CN"/>
        </w:rPr>
        <w:t>last RAN1</w:t>
      </w:r>
      <w:r>
        <w:rPr>
          <w:rFonts w:ascii="Times New Roman" w:hAnsi="Times New Roman"/>
          <w:color w:val="auto"/>
          <w:sz w:val="20"/>
          <w:szCs w:val="20"/>
        </w:rPr>
        <w:t>#</w:t>
      </w:r>
      <w:r>
        <w:rPr>
          <w:rFonts w:hint="eastAsia" w:ascii="Times New Roman" w:hAnsi="Times New Roman"/>
          <w:color w:val="auto"/>
          <w:sz w:val="20"/>
          <w:szCs w:val="20"/>
        </w:rPr>
        <w:t>11</w:t>
      </w:r>
      <w:r>
        <w:rPr>
          <w:rFonts w:hint="eastAsia" w:ascii="Times New Roman" w:hAnsi="Times New Roman"/>
          <w:color w:val="auto"/>
          <w:sz w:val="20"/>
          <w:szCs w:val="20"/>
          <w:lang w:val="en-US" w:eastAsia="zh-CN"/>
        </w:rPr>
        <w:t>4</w:t>
      </w:r>
      <w:r>
        <w:rPr>
          <w:rFonts w:hint="eastAsia" w:ascii="Times New Roman" w:hAnsi="Times New Roman"/>
          <w:color w:val="auto"/>
          <w:sz w:val="20"/>
          <w:szCs w:val="20"/>
        </w:rPr>
        <w:t xml:space="preserve"> meeting</w:t>
      </w:r>
      <w:r>
        <w:rPr>
          <w:rFonts w:ascii="Times New Roman" w:hAnsi="Times New Roman"/>
          <w:color w:val="auto"/>
          <w:sz w:val="20"/>
          <w:szCs w:val="20"/>
        </w:rPr>
        <w:t xml:space="preserve"> [1]</w:t>
      </w:r>
      <w:r>
        <w:rPr>
          <w:rFonts w:hint="eastAsia" w:ascii="Times New Roman" w:hAnsi="Times New Roman"/>
          <w:color w:val="auto"/>
          <w:sz w:val="20"/>
          <w:szCs w:val="20"/>
          <w:lang w:val="en-US" w:eastAsia="zh-CN"/>
        </w:rPr>
        <w:t>, the following agreement is achieved considering the power consumption problem:</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cs="Times New Roman"/>
                <w:b/>
                <w:color w:val="auto"/>
                <w:sz w:val="20"/>
                <w:szCs w:val="20"/>
                <w:highlight w:val="none"/>
                <w:u w:val="single"/>
                <w:lang w:eastAsia="zh-CN"/>
              </w:rPr>
            </w:pPr>
            <w:r>
              <w:rPr>
                <w:rFonts w:hint="default" w:ascii="Times New Roman" w:hAnsi="Times New Roman" w:cs="Times New Roman"/>
                <w:b/>
                <w:color w:val="auto"/>
                <w:sz w:val="20"/>
                <w:szCs w:val="20"/>
                <w:highlight w:val="none"/>
                <w:u w:val="single"/>
                <w:lang w:eastAsia="zh-CN"/>
              </w:rPr>
              <w:t>Agreement</w:t>
            </w:r>
          </w:p>
          <w:p>
            <w:pPr>
              <w:keepNext w:val="0"/>
              <w:keepLines w:val="0"/>
              <w:pageBreakBefore w:val="0"/>
              <w:widowControl/>
              <w:kinsoku/>
              <w:wordWrap/>
              <w:topLinePunct w:val="0"/>
              <w:bidi w:val="0"/>
              <w:adjustRightInd w:val="0"/>
              <w:snapToGrid w:val="0"/>
              <w:spacing w:after="0" w:line="240" w:lineRule="auto"/>
              <w:rPr>
                <w:rFonts w:hint="default" w:ascii="Times New Roman" w:hAnsi="Times New Roman" w:cs="Times New Roman"/>
                <w:color w:val="auto"/>
                <w:sz w:val="20"/>
                <w:szCs w:val="20"/>
                <w:highlight w:val="none"/>
                <w:lang w:val="en-US"/>
              </w:rPr>
            </w:pPr>
            <w:r>
              <w:rPr>
                <w:rFonts w:hint="default" w:ascii="Times New Roman" w:hAnsi="Times New Roman" w:cs="Times New Roman"/>
                <w:color w:val="auto"/>
                <w:sz w:val="20"/>
                <w:szCs w:val="20"/>
                <w:highlight w:val="none"/>
                <w:lang w:val="en-US"/>
              </w:rPr>
              <w:t>From RAN1 perspective, candidate values larger than 10240 ms for PRS and/or SRS periodicity, e.g., 20480 ms, can be introduced.</w:t>
            </w:r>
          </w:p>
          <w:p>
            <w:pPr>
              <w:pStyle w:val="94"/>
              <w:keepNext w:val="0"/>
              <w:keepLines w:val="0"/>
              <w:pageBreakBefore w:val="0"/>
              <w:widowControl/>
              <w:numPr>
                <w:ilvl w:val="0"/>
                <w:numId w:val="4"/>
              </w:numPr>
              <w:kinsoku/>
              <w:wordWrap/>
              <w:topLinePunct w:val="0"/>
              <w:bidi w:val="0"/>
              <w:adjustRightInd w:val="0"/>
              <w:snapToGrid w:val="0"/>
              <w:spacing w:after="0" w:line="240" w:lineRule="auto"/>
              <w:ind w:leftChars="0"/>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FFS: specification impact on PRS/SRS configuration.</w:t>
            </w:r>
          </w:p>
          <w:p>
            <w:pPr>
              <w:pStyle w:val="94"/>
              <w:keepNext w:val="0"/>
              <w:keepLines w:val="0"/>
              <w:pageBreakBefore w:val="0"/>
              <w:widowControl/>
              <w:numPr>
                <w:ilvl w:val="0"/>
                <w:numId w:val="4"/>
              </w:numPr>
              <w:kinsoku/>
              <w:wordWrap/>
              <w:topLinePunct w:val="0"/>
              <w:bidi w:val="0"/>
              <w:adjustRightInd w:val="0"/>
              <w:snapToGrid w:val="0"/>
              <w:spacing w:after="0" w:line="240" w:lineRule="auto"/>
              <w:ind w:leftChars="0"/>
              <w:rPr>
                <w:rFonts w:ascii="Times New Roman" w:hAnsi="Times New Roman"/>
                <w:color w:val="auto"/>
                <w:sz w:val="20"/>
                <w:szCs w:val="20"/>
                <w:highlight w:val="none"/>
                <w:lang w:eastAsia="ko-KR"/>
              </w:rPr>
            </w:pPr>
            <w:r>
              <w:rPr>
                <w:rFonts w:hint="default" w:ascii="Times New Roman" w:hAnsi="Times New Roman" w:cs="Times New Roman"/>
                <w:color w:val="auto"/>
                <w:sz w:val="20"/>
                <w:szCs w:val="20"/>
                <w:highlight w:val="none"/>
                <w:lang w:eastAsia="zh-CN"/>
              </w:rPr>
              <w:t>Send LS to RAN2 asking them to work on the higher layer signalling details (e.g., specific values of periodicity, hyper SFN information in the configuration, etc.)</w:t>
            </w:r>
          </w:p>
        </w:tc>
      </w:tr>
    </w:tbl>
    <w:p>
      <w:pPr>
        <w:pageBreakBefore w:val="0"/>
        <w:wordWrap/>
        <w:topLinePunct w:val="0"/>
        <w:bidi w:val="0"/>
        <w:snapToGrid w:val="0"/>
        <w:spacing w:before="180" w:beforeLines="50" w:after="180" w:afterLines="50" w:line="240" w:lineRule="auto"/>
        <w:jc w:val="both"/>
        <w:rPr>
          <w:rFonts w:hint="default" w:ascii="Times New Roman" w:hAnsi="Times New Roman"/>
          <w:b w:val="0"/>
          <w:bCs w:val="0"/>
          <w:iCs/>
          <w:sz w:val="20"/>
          <w:szCs w:val="20"/>
          <w:lang w:val="en-US" w:eastAsia="zh-CN"/>
        </w:rPr>
      </w:pPr>
      <w:bookmarkStart w:id="6" w:name="_Toc124712882"/>
      <w:bookmarkStart w:id="7" w:name="_Ref32193"/>
      <w:r>
        <w:rPr>
          <w:rFonts w:hint="eastAsia" w:ascii="Times New Roman" w:hAnsi="Times New Roman"/>
          <w:b/>
          <w:bCs/>
          <w:iCs/>
          <w:sz w:val="20"/>
          <w:szCs w:val="20"/>
          <w:lang w:val="en-US" w:eastAsia="zh-CN"/>
        </w:rPr>
        <w:t>Text proposal:</w:t>
      </w:r>
      <w:r>
        <w:rPr>
          <w:rFonts w:hint="eastAsia" w:ascii="Times New Roman" w:hAnsi="Times New Roman"/>
          <w:iCs/>
          <w:sz w:val="20"/>
          <w:szCs w:val="20"/>
          <w:highlight w:val="none"/>
          <w:lang w:val="en-US" w:eastAsia="zh-CN"/>
        </w:rPr>
        <w:t xml:space="preserve"> Larger PRS/SRS periodicity candidate value</w:t>
      </w:r>
      <w:r>
        <w:rPr>
          <w:rFonts w:hint="default" w:ascii="Times New Roman" w:hAnsi="Times New Roman" w:cs="Times New Roman"/>
          <w:iCs/>
          <w:sz w:val="20"/>
          <w:szCs w:val="20"/>
          <w:highlight w:val="none"/>
          <w:lang w:val="en-US" w:eastAsia="zh-CN"/>
        </w:rPr>
        <w:t xml:space="preserve"> for TS </w:t>
      </w:r>
      <w:r>
        <w:rPr>
          <w:rFonts w:hint="eastAsia" w:ascii="Times New Roman" w:hAnsi="Times New Roman"/>
          <w:iCs/>
          <w:sz w:val="20"/>
          <w:szCs w:val="20"/>
          <w:highlight w:val="none"/>
          <w:lang w:val="en-US" w:eastAsia="zh-CN"/>
        </w:rPr>
        <w:t>38.214.</w:t>
      </w:r>
    </w:p>
    <w:p>
      <w:pPr>
        <w:adjustRightInd w:val="0"/>
        <w:snapToGrid w:val="0"/>
        <w:spacing w:before="180" w:beforeLines="50" w:after="180" w:afterLines="50" w:line="240" w:lineRule="auto"/>
        <w:jc w:val="both"/>
        <w:rPr>
          <w:rFonts w:hint="default" w:ascii="Times New Roman" w:hAnsi="Times New Roman" w:cs="Times New Roman" w:eastAsiaTheme="minorEastAsia"/>
          <w:color w:val="auto"/>
          <w:sz w:val="20"/>
          <w:szCs w:val="20"/>
          <w:lang w:val="en-US" w:eastAsia="zh-CN"/>
        </w:rPr>
      </w:pPr>
      <w:r>
        <w:rPr>
          <w:rFonts w:hint="eastAsia" w:ascii="Times New Roman" w:hAnsi="Times New Roman"/>
          <w:b/>
          <w:bCs/>
          <w:iCs/>
          <w:sz w:val="20"/>
          <w:szCs w:val="20"/>
          <w:lang w:val="en-US" w:eastAsia="zh-CN"/>
        </w:rPr>
        <w:t>Reason for change</w:t>
      </w:r>
      <w:r>
        <w:rPr>
          <w:rFonts w:hint="eastAsia" w:ascii="Times New Roman" w:hAnsi="Times New Roman"/>
          <w:iCs/>
          <w:sz w:val="20"/>
          <w:szCs w:val="20"/>
          <w:lang w:val="en-US" w:eastAsia="zh-CN"/>
        </w:rPr>
        <w:t xml:space="preserve">: It has been agreed that </w:t>
      </w:r>
      <w:r>
        <w:rPr>
          <w:rFonts w:hint="default" w:ascii="Times New Roman" w:hAnsi="Times New Roman"/>
          <w:iCs/>
          <w:sz w:val="20"/>
          <w:szCs w:val="20"/>
          <w:lang w:val="en-US" w:eastAsia="zh-CN"/>
        </w:rPr>
        <w:t>candidate values larger than 10240 ms for PRS and/or SRS periodicity, e.g., 20480 ms, can be introduced</w:t>
      </w:r>
      <w:r>
        <w:rPr>
          <w:rFonts w:hint="eastAsia" w:ascii="Times New Roman" w:hAnsi="Times New Roman"/>
          <w:iCs/>
          <w:sz w:val="20"/>
          <w:szCs w:val="20"/>
          <w:lang w:val="en-US" w:eastAsia="zh-CN"/>
        </w:rPr>
        <w:t xml:space="preserve">. There is an FFS concerning the specification impact on PRS/SRS configuration. From RAN1 perspective, the larger periodicity candidate should be included in </w:t>
      </w:r>
      <w:r>
        <w:rPr>
          <w:rFonts w:hint="eastAsia" w:ascii="Times New Roman" w:hAnsi="Times New Roman"/>
          <w:i/>
          <w:iCs w:val="0"/>
          <w:sz w:val="20"/>
          <w:szCs w:val="20"/>
          <w:lang w:val="en-US" w:eastAsia="zh-CN"/>
        </w:rPr>
        <w:t>dl-PRS-Periodicity-and-ResourceSetSlotOffset</w:t>
      </w:r>
      <w:r>
        <w:rPr>
          <w:rFonts w:hint="eastAsia" w:ascii="Times New Roman" w:hAnsi="Times New Roman"/>
          <w:iCs/>
          <w:sz w:val="20"/>
          <w:szCs w:val="20"/>
          <w:lang w:val="en-US" w:eastAsia="zh-CN"/>
        </w:rPr>
        <w:t>. The specification impact on the higher layer signalling details can be decided by other working groups.</w:t>
      </w:r>
    </w:p>
    <w:p>
      <w:pPr>
        <w:pageBreakBefore w:val="0"/>
        <w:wordWrap/>
        <w:topLinePunct w:val="0"/>
        <w:bidi w:val="0"/>
        <w:snapToGrid w:val="0"/>
        <w:spacing w:before="180" w:beforeLines="50" w:after="180" w:afterLines="50" w:line="240" w:lineRule="auto"/>
        <w:jc w:val="both"/>
        <w:rPr>
          <w:rFonts w:hint="default" w:ascii="Times New Roman" w:hAnsi="Times New Roman"/>
          <w:iCs/>
          <w:sz w:val="20"/>
          <w:szCs w:val="20"/>
          <w:highlight w:val="none"/>
          <w:lang w:val="en-US" w:eastAsia="zh-CN"/>
        </w:rPr>
      </w:pPr>
      <w:r>
        <w:rPr>
          <w:rFonts w:hint="eastAsia" w:ascii="Times New Roman" w:hAnsi="Times New Roman"/>
          <w:b/>
          <w:bCs/>
          <w:iCs/>
          <w:sz w:val="20"/>
          <w:szCs w:val="20"/>
          <w:highlight w:val="none"/>
          <w:lang w:val="en-US" w:eastAsia="zh-CN"/>
        </w:rPr>
        <w:t>Summary of change</w:t>
      </w:r>
      <w:r>
        <w:rPr>
          <w:rFonts w:hint="eastAsia" w:ascii="Times New Roman" w:hAnsi="Times New Roman"/>
          <w:iCs/>
          <w:sz w:val="20"/>
          <w:szCs w:val="20"/>
          <w:highlight w:val="none"/>
          <w:lang w:val="en-US" w:eastAsia="zh-CN"/>
        </w:rPr>
        <w:t xml:space="preserve">: Introduce </w:t>
      </w:r>
      <w:r>
        <w:rPr>
          <w:rFonts w:hint="default" w:ascii="Times New Roman" w:hAnsi="Times New Roman" w:cs="Times New Roman"/>
          <w:color w:val="auto"/>
          <w:sz w:val="20"/>
          <w:szCs w:val="20"/>
          <w:highlight w:val="none"/>
          <w:lang w:val="en-US"/>
        </w:rPr>
        <w:t>candidate values larger than 10240 ms for PRS and/or SRS periodicity, e.g., 20480 ms</w:t>
      </w:r>
    </w:p>
    <w:p>
      <w:pPr>
        <w:pageBreakBefore w:val="0"/>
        <w:wordWrap/>
        <w:topLinePunct w:val="0"/>
        <w:bidi w:val="0"/>
        <w:snapToGrid w:val="0"/>
        <w:spacing w:before="180" w:beforeLines="50" w:after="180" w:afterLines="50" w:line="240" w:lineRule="auto"/>
        <w:jc w:val="both"/>
        <w:rPr>
          <w:rFonts w:hint="eastAsia" w:ascii="Times New Roman" w:hAnsi="Times New Roman"/>
          <w:iCs/>
          <w:sz w:val="20"/>
          <w:szCs w:val="20"/>
          <w:highlight w:val="none"/>
          <w:lang w:val="en-US" w:eastAsia="zh-CN"/>
        </w:rPr>
      </w:pPr>
      <w:r>
        <w:rPr>
          <w:rFonts w:hint="eastAsia" w:ascii="Times New Roman" w:hAnsi="Times New Roman"/>
          <w:b/>
          <w:bCs/>
          <w:iCs/>
          <w:sz w:val="20"/>
          <w:szCs w:val="20"/>
          <w:lang w:val="en-US" w:eastAsia="zh-CN"/>
        </w:rPr>
        <w:t>Consequences if not approved</w:t>
      </w:r>
      <w:r>
        <w:rPr>
          <w:rFonts w:hint="eastAsia" w:ascii="Times New Roman" w:hAnsi="Times New Roman"/>
          <w:iCs/>
          <w:sz w:val="20"/>
          <w:szCs w:val="20"/>
          <w:lang w:val="en-US" w:eastAsia="zh-CN"/>
        </w:rPr>
        <w:t>:</w:t>
      </w:r>
      <w:r>
        <w:rPr>
          <w:rFonts w:hint="eastAsia" w:ascii="Times New Roman" w:hAnsi="Times New Roman"/>
          <w:iCs/>
          <w:sz w:val="20"/>
          <w:szCs w:val="20"/>
          <w:highlight w:val="none"/>
          <w:lang w:val="en-US" w:eastAsia="zh-CN"/>
        </w:rPr>
        <w:t xml:space="preserve"> </w:t>
      </w:r>
      <w:r>
        <w:rPr>
          <w:rFonts w:hint="eastAsia" w:ascii="Times New Roman" w:hAnsi="Times New Roman"/>
          <w:iCs/>
          <w:sz w:val="20"/>
          <w:szCs w:val="20"/>
          <w:lang w:val="en-US" w:eastAsia="zh-CN"/>
        </w:rPr>
        <w:t>The agreement is not captured.</w:t>
      </w:r>
      <w:r>
        <w:rPr>
          <w:rFonts w:hint="eastAsia" w:ascii="Times New Roman" w:hAnsi="Times New Roman"/>
          <w:iCs/>
          <w:sz w:val="20"/>
          <w:szCs w:val="20"/>
          <w:highlight w:val="none"/>
          <w:lang w:val="en-US" w:eastAsia="zh-CN"/>
        </w:rPr>
        <w:t>.</w:t>
      </w:r>
    </w:p>
    <w:p>
      <w:pPr>
        <w:pageBreakBefore w:val="0"/>
        <w:wordWrap/>
        <w:topLinePunct w:val="0"/>
        <w:bidi w:val="0"/>
        <w:snapToGrid w:val="0"/>
        <w:spacing w:before="180" w:beforeLines="50" w:after="180" w:afterLines="50" w:line="240" w:lineRule="auto"/>
        <w:jc w:val="both"/>
        <w:rPr>
          <w:rFonts w:hint="eastAsia" w:ascii="Times New Roman" w:hAnsi="Times New Roman"/>
          <w:iCs/>
          <w:sz w:val="20"/>
          <w:szCs w:val="20"/>
          <w:lang w:val="en-US" w:eastAsia="zh-CN"/>
        </w:rPr>
      </w:pPr>
      <w:r>
        <w:rPr>
          <w:rFonts w:hint="eastAsia" w:ascii="Times New Roman" w:hAnsi="Times New Roman"/>
          <w:b/>
          <w:bCs/>
          <w:iCs/>
          <w:sz w:val="20"/>
          <w:szCs w:val="20"/>
          <w:lang w:val="en-US" w:eastAsia="zh-CN"/>
        </w:rPr>
        <w:t>Clauses affected</w:t>
      </w:r>
      <w:r>
        <w:rPr>
          <w:rFonts w:hint="eastAsia" w:ascii="Times New Roman" w:hAnsi="Times New Roman"/>
          <w:iCs/>
          <w:sz w:val="20"/>
          <w:szCs w:val="20"/>
          <w:lang w:val="en-US" w:eastAsia="zh-CN"/>
        </w:rPr>
        <w:t>: 5.1.6.5</w:t>
      </w:r>
    </w:p>
    <w:p>
      <w:pPr>
        <w:keepNext w:val="0"/>
        <w:keepLines w:val="0"/>
        <w:pageBreakBefore w:val="0"/>
        <w:widowControl/>
        <w:kinsoku/>
        <w:wordWrap/>
        <w:overflowPunct/>
        <w:topLinePunct w:val="0"/>
        <w:autoSpaceDE/>
        <w:bidi w:val="0"/>
        <w:adjustRightInd/>
        <w:snapToGrid w:val="0"/>
        <w:spacing w:before="181" w:beforeLines="50" w:after="181" w:afterLines="50" w:line="240" w:lineRule="auto"/>
        <w:jc w:val="center"/>
        <w:textAlignment w:val="auto"/>
        <w:rPr>
          <w:rFonts w:hint="default" w:ascii="Times New Roman" w:hAnsi="Times New Roman"/>
          <w:iCs/>
          <w:sz w:val="20"/>
          <w:szCs w:val="20"/>
          <w:lang w:val="en-US" w:eastAsia="zh-CN"/>
        </w:rPr>
      </w:pPr>
      <w:r>
        <w:rPr>
          <w:rFonts w:hint="default" w:ascii="Times New Roman" w:hAnsi="Times New Roman" w:cs="Times New Roman"/>
          <w:color w:val="FF0000"/>
          <w:sz w:val="20"/>
          <w:szCs w:val="20"/>
          <w:lang w:eastAsia="zh-CN"/>
        </w:rPr>
        <w:t>&lt;Unrelated part omitted&gt;</w:t>
      </w:r>
    </w:p>
    <w:p>
      <w:pPr>
        <w:adjustRightInd w:val="0"/>
        <w:snapToGrid w:val="0"/>
        <w:spacing w:after="10" w:line="240" w:lineRule="auto"/>
        <w:rPr>
          <w:rFonts w:ascii="Times New Roman" w:hAnsi="Times New Roman" w:cs="Times New Roman"/>
          <w:sz w:val="20"/>
          <w:szCs w:val="20"/>
        </w:rPr>
      </w:pPr>
      <w:r>
        <w:rPr>
          <w:rFonts w:ascii="Times New Roman" w:hAnsi="Times New Roman" w:cs="Times New Roman"/>
          <w:sz w:val="20"/>
          <w:szCs w:val="20"/>
        </w:rPr>
        <w:t xml:space="preserve">A DL PRS resource set is configured by </w:t>
      </w:r>
      <w:r>
        <w:rPr>
          <w:rFonts w:ascii="Times New Roman" w:hAnsi="Times New Roman" w:cs="Times New Roman"/>
          <w:i/>
          <w:iCs/>
          <w:snapToGrid w:val="0"/>
          <w:sz w:val="20"/>
          <w:szCs w:val="20"/>
        </w:rPr>
        <w:t>NR-DL-PRS-ResourceSet</w:t>
      </w:r>
      <w:r>
        <w:rPr>
          <w:rFonts w:ascii="Times New Roman" w:hAnsi="Times New Roman" w:cs="Times New Roman"/>
          <w:sz w:val="20"/>
          <w:szCs w:val="20"/>
        </w:rPr>
        <w:t>, consists of one or more DL PRS resources and it is defined by:</w:t>
      </w:r>
    </w:p>
    <w:p>
      <w:pPr>
        <w:pStyle w:val="84"/>
        <w:adjustRightInd w:val="0"/>
        <w:snapToGrid w:val="0"/>
        <w:spacing w:after="10" w:line="240" w:lineRule="auto"/>
        <w:rPr>
          <w:rFonts w:ascii="Times New Roman" w:hAnsi="Times New Roman" w:cs="Times New Roman"/>
          <w:sz w:val="20"/>
          <w:szCs w:val="20"/>
        </w:rPr>
      </w:pPr>
      <w:r>
        <w:rPr>
          <w:rFonts w:ascii="Times New Roman" w:hAnsi="Times New Roman" w:cs="Times New Roman"/>
          <w:i/>
          <w:sz w:val="20"/>
          <w:szCs w:val="20"/>
        </w:rPr>
        <w:t>-</w:t>
      </w:r>
      <w:r>
        <w:rPr>
          <w:rFonts w:ascii="Times New Roman" w:hAnsi="Times New Roman" w:cs="Times New Roman"/>
          <w:i/>
          <w:sz w:val="20"/>
          <w:szCs w:val="20"/>
        </w:rPr>
        <w:tab/>
      </w:r>
      <w:r>
        <w:rPr>
          <w:rFonts w:ascii="Times New Roman" w:hAnsi="Times New Roman" w:cs="Times New Roman"/>
          <w:i/>
          <w:sz w:val="20"/>
          <w:szCs w:val="20"/>
        </w:rPr>
        <w:t>nr-DL-PRS-ResourceSetI</w:t>
      </w:r>
      <w:r>
        <w:rPr>
          <w:rFonts w:ascii="Times New Roman" w:hAnsi="Times New Roman" w:cs="Times New Roman"/>
          <w:i/>
          <w:sz w:val="20"/>
          <w:szCs w:val="20"/>
          <w:lang w:val="en-GB"/>
        </w:rPr>
        <w:t>D</w:t>
      </w:r>
      <w:r>
        <w:rPr>
          <w:rFonts w:ascii="Times New Roman" w:hAnsi="Times New Roman" w:cs="Times New Roman"/>
          <w:i/>
          <w:sz w:val="20"/>
          <w:szCs w:val="20"/>
        </w:rPr>
        <w:t xml:space="preserve"> </w:t>
      </w:r>
      <w:r>
        <w:rPr>
          <w:rFonts w:ascii="Times New Roman" w:hAnsi="Times New Roman" w:cs="Times New Roman"/>
          <w:sz w:val="20"/>
          <w:szCs w:val="20"/>
        </w:rPr>
        <w:t xml:space="preserve">defines the identity of the DL PRS resource set configuration. </w:t>
      </w:r>
    </w:p>
    <w:p>
      <w:pPr>
        <w:pStyle w:val="84"/>
        <w:adjustRightInd w:val="0"/>
        <w:snapToGrid w:val="0"/>
        <w:spacing w:after="10" w:line="240" w:lineRule="auto"/>
        <w:rPr>
          <w:rFonts w:ascii="Times New Roman" w:hAnsi="Times New Roman" w:cs="Times New Roman"/>
          <w:sz w:val="20"/>
          <w:szCs w:val="20"/>
        </w:rPr>
      </w:pPr>
      <w:r>
        <w:rPr>
          <w:rFonts w:ascii="Times New Roman" w:hAnsi="Times New Roman" w:cs="Times New Roman"/>
          <w:i/>
          <w:sz w:val="20"/>
          <w:szCs w:val="20"/>
        </w:rPr>
        <w:t>-</w:t>
      </w:r>
      <w:r>
        <w:rPr>
          <w:rFonts w:ascii="Times New Roman" w:hAnsi="Times New Roman" w:cs="Times New Roman"/>
          <w:i/>
          <w:sz w:val="20"/>
          <w:szCs w:val="20"/>
        </w:rPr>
        <w:tab/>
      </w:r>
      <w:r>
        <w:rPr>
          <w:rFonts w:ascii="Times New Roman" w:hAnsi="Times New Roman" w:cs="Times New Roman"/>
          <w:i/>
          <w:iCs/>
          <w:sz w:val="20"/>
          <w:szCs w:val="20"/>
        </w:rPr>
        <w:t>dl-PRS-Periodicity-and-ResourceSetSlotOffset</w:t>
      </w:r>
      <w:r>
        <w:rPr>
          <w:rFonts w:ascii="Times New Roman" w:hAnsi="Times New Roman" w:cs="Times New Roman"/>
          <w:i/>
          <w:sz w:val="20"/>
          <w:szCs w:val="20"/>
        </w:rPr>
        <w:t xml:space="preserve"> </w:t>
      </w:r>
      <w:r>
        <w:rPr>
          <w:rFonts w:ascii="Times New Roman" w:hAnsi="Times New Roman" w:cs="Times New Roman"/>
          <w:sz w:val="20"/>
          <w:szCs w:val="20"/>
        </w:rPr>
        <w:t>defines the DL PRS resource periodicity and takes values</w:t>
      </w:r>
      <w:r>
        <w:rPr>
          <w:rFonts w:ascii="Times New Roman" w:hAnsi="Times New Roman" w:cs="Times New Roman"/>
          <w:sz w:val="20"/>
          <w:szCs w:val="20"/>
          <w:lang w:val="en-US"/>
        </w:rPr>
        <w:t xml:space="preserve"> </w:t>
      </w:r>
      <m:oMath>
        <m:sSubSup>
          <m:sSubSupPr>
            <m:ctrlPr>
              <w:rPr>
                <w:rFonts w:ascii="Cambria Math" w:hAnsi="Cambria Math" w:cs="Times New Roman"/>
                <w:i/>
                <w:iCs/>
                <w:sz w:val="20"/>
                <w:szCs w:val="20"/>
                <w:lang w:val="en-US"/>
              </w:rPr>
            </m:ctrlPr>
          </m:sSubSupPr>
          <m:e>
            <m:r>
              <m:rPr/>
              <w:rPr>
                <w:rFonts w:ascii="Cambria Math" w:hAnsi="Cambria Math" w:cs="Times New Roman"/>
                <w:sz w:val="20"/>
                <w:szCs w:val="20"/>
                <w:lang w:val="en-US"/>
              </w:rPr>
              <m:t>T</m:t>
            </m:r>
            <m:ctrlPr>
              <w:rPr>
                <w:rFonts w:ascii="Cambria Math" w:hAnsi="Cambria Math" w:cs="Times New Roman"/>
                <w:i/>
                <w:iCs/>
                <w:sz w:val="20"/>
                <w:szCs w:val="20"/>
                <w:lang w:val="en-US"/>
              </w:rPr>
            </m:ctrlPr>
          </m:e>
          <m:sub>
            <m:r>
              <m:rPr>
                <m:nor/>
                <m:sty m:val="p"/>
              </m:rPr>
              <w:rPr>
                <w:rFonts w:ascii="Cambria Math" w:hAnsi="Cambria Math" w:cs="Times New Roman"/>
                <w:b w:val="0"/>
                <w:i w:val="0"/>
                <w:sz w:val="20"/>
                <w:szCs w:val="20"/>
                <w:lang w:val="en-US"/>
              </w:rPr>
              <m:t>per</m:t>
            </m:r>
            <m:ctrlPr>
              <w:rPr>
                <w:rFonts w:ascii="Cambria Math" w:hAnsi="Cambria Math" w:cs="Times New Roman"/>
                <w:i/>
                <w:iCs/>
                <w:sz w:val="20"/>
                <w:szCs w:val="20"/>
                <w:lang w:val="en-US"/>
              </w:rPr>
            </m:ctrlPr>
          </m:sub>
          <m:sup>
            <m:r>
              <m:rPr>
                <m:nor/>
                <m:sty m:val="p"/>
              </m:rPr>
              <w:rPr>
                <w:rFonts w:ascii="Cambria Math" w:hAnsi="Cambria Math" w:cs="Times New Roman"/>
                <w:b w:val="0"/>
                <w:i w:val="0"/>
                <w:sz w:val="20"/>
                <w:szCs w:val="20"/>
                <w:lang w:val="en-US"/>
              </w:rPr>
              <m:t>PRS</m:t>
            </m:r>
            <m:ctrlPr>
              <w:rPr>
                <w:rFonts w:ascii="Cambria Math" w:hAnsi="Cambria Math" w:cs="Times New Roman"/>
                <w:i/>
                <w:iCs/>
                <w:sz w:val="20"/>
                <w:szCs w:val="20"/>
                <w:lang w:val="en-US"/>
              </w:rPr>
            </m:ctrlPr>
          </m:sup>
        </m:sSubSup>
        <m:r>
          <m:rPr/>
          <w:rPr>
            <w:rFonts w:ascii="Cambria Math" w:hAnsi="Cambria Math" w:cs="Times New Roman"/>
            <w:sz w:val="20"/>
            <w:szCs w:val="20"/>
            <w:lang w:val="en-US"/>
          </w:rPr>
          <m:t>∈</m:t>
        </m:r>
        <m:sSup>
          <m:sSupPr>
            <m:ctrlPr>
              <w:rPr>
                <w:rFonts w:ascii="Cambria Math" w:hAnsi="Cambria Math" w:cs="Times New Roman"/>
                <w:i/>
                <w:iCs/>
                <w:sz w:val="20"/>
                <w:szCs w:val="20"/>
                <w:lang w:val="en-US"/>
              </w:rPr>
            </m:ctrlPr>
          </m:sSupPr>
          <m:e>
            <m:r>
              <m:rPr/>
              <w:rPr>
                <w:rFonts w:ascii="Cambria Math" w:hAnsi="Cambria Math" w:cs="Times New Roman"/>
                <w:sz w:val="20"/>
                <w:szCs w:val="20"/>
                <w:lang w:val="en-US"/>
              </w:rPr>
              <m:t>2</m:t>
            </m:r>
            <m:ctrlPr>
              <w:rPr>
                <w:rFonts w:ascii="Cambria Math" w:hAnsi="Cambria Math" w:cs="Times New Roman"/>
                <w:i/>
                <w:iCs/>
                <w:sz w:val="20"/>
                <w:szCs w:val="20"/>
                <w:lang w:val="en-US"/>
              </w:rPr>
            </m:ctrlPr>
          </m:e>
          <m:sup>
            <m:r>
              <m:rPr/>
              <w:rPr>
                <w:rFonts w:ascii="Cambria Math" w:hAnsi="Cambria Math" w:cs="Times New Roman"/>
                <w:sz w:val="20"/>
                <w:szCs w:val="20"/>
                <w:lang w:val="en-US"/>
              </w:rPr>
              <m:t>μ</m:t>
            </m:r>
            <m:ctrlPr>
              <w:rPr>
                <w:rFonts w:ascii="Cambria Math" w:hAnsi="Cambria Math" w:cs="Times New Roman"/>
                <w:i/>
                <w:iCs/>
                <w:sz w:val="20"/>
                <w:szCs w:val="20"/>
                <w:lang w:val="en-US"/>
              </w:rPr>
            </m:ctrlPr>
          </m:sup>
        </m:sSup>
        <m:d>
          <m:dPr>
            <m:begChr m:val="{"/>
            <m:endChr m:val="}"/>
            <m:ctrlPr>
              <w:rPr>
                <w:rFonts w:ascii="Cambria Math" w:hAnsi="Cambria Math" w:cs="Times New Roman"/>
                <w:i/>
                <w:iCs/>
                <w:sz w:val="20"/>
                <w:szCs w:val="20"/>
                <w:lang w:val="en-US"/>
              </w:rPr>
            </m:ctrlPr>
          </m:dPr>
          <m:e>
            <m:r>
              <m:rPr/>
              <w:rPr>
                <w:rFonts w:ascii="Cambria Math" w:hAnsi="Cambria Math" w:cs="Times New Roman"/>
                <w:sz w:val="20"/>
                <w:szCs w:val="20"/>
              </w:rPr>
              <m:t>4, 5, 8, 10, 16, 20, 32, 40, 64, 80, 160, 320, 640, 1280, 2560, 5120, 10240</m:t>
            </m:r>
            <w:ins w:id="3" w:author="00335016" w:date="2023-09-27T14:59:16Z">
              <m:r>
                <m:rPr/>
                <w:rPr>
                  <w:rFonts w:hint="default" w:ascii="Cambria Math" w:hAnsi="Cambria Math" w:cs="Times New Roman"/>
                  <w:sz w:val="20"/>
                  <w:szCs w:val="20"/>
                  <w:lang w:val="en-US" w:eastAsia="zh-CN"/>
                </w:rPr>
                <m:t xml:space="preserve">, </m:t>
              </m:r>
            </w:ins>
            <w:ins w:id="4" w:author="00335016" w:date="2023-09-27T14:59:17Z">
              <m:r>
                <m:rPr/>
                <w:rPr>
                  <w:rFonts w:hint="default" w:ascii="Cambria Math" w:hAnsi="Cambria Math" w:cs="Times New Roman"/>
                  <w:sz w:val="20"/>
                  <w:szCs w:val="20"/>
                  <w:lang w:val="en-US" w:eastAsia="zh-CN"/>
                </w:rPr>
                <m:t>204</m:t>
              </m:r>
            </w:ins>
            <w:ins w:id="5" w:author="00335016" w:date="2023-09-27T14:59:18Z">
              <m:r>
                <m:rPr/>
                <w:rPr>
                  <w:rFonts w:hint="default" w:ascii="Cambria Math" w:hAnsi="Cambria Math" w:cs="Times New Roman"/>
                  <w:sz w:val="20"/>
                  <w:szCs w:val="20"/>
                  <w:lang w:val="en-US" w:eastAsia="zh-CN"/>
                </w:rPr>
                <m:t>80</m:t>
              </m:r>
            </w:ins>
            <m:ctrlPr>
              <w:rPr>
                <w:rFonts w:ascii="Cambria Math" w:hAnsi="Cambria Math" w:cs="Times New Roman"/>
                <w:i/>
                <w:iCs/>
                <w:sz w:val="20"/>
                <w:szCs w:val="20"/>
                <w:lang w:val="en-US"/>
              </w:rPr>
            </m:ctrlPr>
          </m:e>
        </m:d>
        <m:r>
          <m:rPr/>
          <w:rPr>
            <w:rFonts w:ascii="Cambria Math" w:hAnsi="Cambria Math" w:cs="Times New Roman"/>
            <w:sz w:val="20"/>
            <w:szCs w:val="20"/>
            <w:lang w:val="en-US"/>
          </w:rPr>
          <m:t xml:space="preserve"> </m:t>
        </m:r>
      </m:oMath>
      <w:r>
        <w:rPr>
          <w:rFonts w:ascii="Times New Roman" w:hAnsi="Times New Roman" w:cs="Times New Roman"/>
          <w:sz w:val="20"/>
          <w:szCs w:val="20"/>
        </w:rPr>
        <w:t xml:space="preserve">slots, where </w:t>
      </w:r>
      <m:oMath>
        <m:r>
          <m:rPr/>
          <w:rPr>
            <w:rFonts w:ascii="Cambria Math" w:hAnsi="Cambria Math" w:cs="Times New Roman"/>
            <w:sz w:val="20"/>
            <w:szCs w:val="20"/>
          </w:rPr>
          <m:t xml:space="preserve">μ=0, 1, 2, 3 </m:t>
        </m:r>
      </m:oMath>
      <w:r>
        <w:rPr>
          <w:rFonts w:ascii="Times New Roman" w:hAnsi="Times New Roman" w:cs="Times New Roman"/>
          <w:color w:val="000000" w:themeColor="text1"/>
          <w:sz w:val="20"/>
          <w:szCs w:val="20"/>
          <w14:textFill>
            <w14:solidFill>
              <w14:schemeClr w14:val="tx1"/>
            </w14:solidFill>
          </w14:textFill>
        </w:rPr>
        <w:t xml:space="preserve">for </w:t>
      </w:r>
      <w:bookmarkStart w:id="8" w:name="_Hlk39646216"/>
      <w:r>
        <w:rPr>
          <w:rFonts w:ascii="Times New Roman" w:hAnsi="Times New Roman" w:cs="Times New Roman"/>
          <w:i/>
          <w:iCs/>
          <w:snapToGrid w:val="0"/>
          <w:sz w:val="20"/>
          <w:szCs w:val="20"/>
        </w:rPr>
        <w:t>dl-PRS-SubcarrierSpacing</w:t>
      </w:r>
      <w:bookmarkEnd w:id="8"/>
      <w:r>
        <w:rPr>
          <w:rFonts w:ascii="Times New Roman" w:hAnsi="Times New Roman" w:cs="Times New Roman"/>
          <w:color w:val="000000" w:themeColor="text1"/>
          <w:sz w:val="20"/>
          <w:szCs w:val="20"/>
          <w14:textFill>
            <w14:solidFill>
              <w14:schemeClr w14:val="tx1"/>
            </w14:solidFill>
          </w14:textFill>
        </w:rPr>
        <w:t xml:space="preserve">=15, 30, 60 and 120 kHz respectively </w:t>
      </w:r>
      <w:r>
        <w:rPr>
          <w:rFonts w:ascii="Times New Roman" w:hAnsi="Times New Roman" w:cs="Times New Roman"/>
          <w:sz w:val="20"/>
          <w:szCs w:val="20"/>
          <w:lang w:val="en-US"/>
        </w:rPr>
        <w:t xml:space="preserve">and the slot offset for DL PRS resource set </w:t>
      </w:r>
      <w:r>
        <w:rPr>
          <w:rFonts w:ascii="Times New Roman" w:hAnsi="Times New Roman" w:cs="Times New Roman"/>
          <w:sz w:val="20"/>
          <w:szCs w:val="20"/>
          <w:lang w:eastAsia="zh-CN"/>
        </w:rPr>
        <w:t>with respect to SFN0 slot 0</w:t>
      </w:r>
      <w:r>
        <w:rPr>
          <w:rFonts w:ascii="Times New Roman" w:hAnsi="Times New Roman" w:cs="Times New Roman"/>
          <w:color w:val="000000" w:themeColor="text1"/>
          <w:sz w:val="20"/>
          <w:szCs w:val="20"/>
          <w14:textFill>
            <w14:solidFill>
              <w14:schemeClr w14:val="tx1"/>
            </w14:solidFill>
          </w14:textFill>
        </w:rPr>
        <w:t xml:space="preserve">. </w:t>
      </w:r>
      <w:r>
        <w:rPr>
          <w:rFonts w:ascii="Times New Roman" w:hAnsi="Times New Roman" w:cs="Times New Roman"/>
          <w:sz w:val="20"/>
          <w:szCs w:val="20"/>
        </w:rP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cs="Times New Roman"/>
                <w:i/>
                <w:iCs/>
                <w:sz w:val="20"/>
                <w:szCs w:val="20"/>
                <w:lang w:val="en-US"/>
              </w:rPr>
            </m:ctrlPr>
          </m:sSubSupPr>
          <m:e>
            <m:r>
              <m:rPr/>
              <w:rPr>
                <w:rFonts w:ascii="Cambria Math" w:hAnsi="Cambria Math" w:cs="Times New Roman"/>
                <w:sz w:val="20"/>
                <w:szCs w:val="20"/>
                <w:lang w:val="en-US"/>
              </w:rPr>
              <m:t>T</m:t>
            </m:r>
            <m:ctrlPr>
              <w:rPr>
                <w:rFonts w:ascii="Cambria Math" w:hAnsi="Cambria Math" w:cs="Times New Roman"/>
                <w:i/>
                <w:iCs/>
                <w:sz w:val="20"/>
                <w:szCs w:val="20"/>
                <w:lang w:val="en-US"/>
              </w:rPr>
            </m:ctrlPr>
          </m:e>
          <m:sub>
            <m:r>
              <m:rPr>
                <m:nor/>
                <m:sty m:val="p"/>
              </m:rPr>
              <w:rPr>
                <w:rFonts w:ascii="Cambria Math" w:hAnsi="Cambria Math" w:cs="Times New Roman"/>
                <w:b w:val="0"/>
                <w:i w:val="0"/>
                <w:sz w:val="20"/>
                <w:szCs w:val="20"/>
                <w:lang w:val="en-US"/>
              </w:rPr>
              <m:t>per</m:t>
            </m:r>
            <m:ctrlPr>
              <w:rPr>
                <w:rFonts w:ascii="Cambria Math" w:hAnsi="Cambria Math" w:cs="Times New Roman"/>
                <w:i/>
                <w:iCs/>
                <w:sz w:val="20"/>
                <w:szCs w:val="20"/>
                <w:lang w:val="en-US"/>
              </w:rPr>
            </m:ctrlPr>
          </m:sub>
          <m:sup>
            <m:r>
              <m:rPr>
                <m:nor/>
                <m:sty m:val="p"/>
              </m:rPr>
              <w:rPr>
                <w:rFonts w:ascii="Cambria Math" w:hAnsi="Cambria Math" w:cs="Times New Roman"/>
                <w:b w:val="0"/>
                <w:i w:val="0"/>
                <w:sz w:val="20"/>
                <w:szCs w:val="20"/>
                <w:lang w:val="en-US"/>
              </w:rPr>
              <m:t>PRS</m:t>
            </m:r>
            <m:ctrlPr>
              <w:rPr>
                <w:rFonts w:ascii="Cambria Math" w:hAnsi="Cambria Math" w:cs="Times New Roman"/>
                <w:i/>
                <w:iCs/>
                <w:sz w:val="20"/>
                <w:szCs w:val="20"/>
                <w:lang w:val="en-US"/>
              </w:rPr>
            </m:ctrlPr>
          </m:sup>
        </m:sSubSup>
      </m:oMath>
      <w:r>
        <w:rPr>
          <w:rFonts w:ascii="Times New Roman" w:hAnsi="Times New Roman" w:cs="Times New Roman"/>
          <w:iCs/>
          <w:sz w:val="20"/>
          <w:szCs w:val="20"/>
          <w:lang w:val="en-US"/>
        </w:rPr>
        <w:t xml:space="preserve">,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dl-prs-MutingBitRepetitionFactor</w:t>
      </w:r>
      <w:r>
        <w:rPr>
          <w:rFonts w:ascii="Times New Roman" w:hAnsi="Times New Roman" w:cs="Times New Roman"/>
          <w:sz w:val="20"/>
          <w:szCs w:val="20"/>
        </w:rPr>
        <w:t xml:space="preserve"> and the </w:t>
      </w:r>
      <w:r>
        <w:rPr>
          <w:rFonts w:ascii="Times New Roman" w:hAnsi="Times New Roman" w:cs="Times New Roman"/>
          <w:sz w:val="20"/>
          <w:szCs w:val="20"/>
          <w:lang w:val="en-US"/>
        </w:rPr>
        <w:t>size</w:t>
      </w:r>
      <w:r>
        <w:rPr>
          <w:rFonts w:ascii="Times New Roman" w:hAnsi="Times New Roman" w:cs="Times New Roman"/>
          <w:sz w:val="20"/>
          <w:szCs w:val="20"/>
        </w:rPr>
        <w:t xml:space="preserve"> of the bitmap of </w:t>
      </w:r>
      <w:r>
        <w:rPr>
          <w:rFonts w:ascii="Times New Roman" w:hAnsi="Times New Roman" w:cs="Times New Roman"/>
          <w:i/>
          <w:iCs/>
          <w:sz w:val="20"/>
          <w:szCs w:val="20"/>
        </w:rPr>
        <w:t>dl-PRS-MutingOption1</w:t>
      </w:r>
      <w:r>
        <w:rPr>
          <w:rFonts w:ascii="Times New Roman" w:hAnsi="Times New Roman" w:cs="Times New Roman"/>
          <w:sz w:val="20"/>
          <w:szCs w:val="20"/>
        </w:rPr>
        <w:t xml:space="preserve"> exceeds </w:t>
      </w:r>
      <m:oMath>
        <m:sSup>
          <m:sSupPr>
            <m:ctrlPr>
              <w:rPr>
                <w:rFonts w:ascii="Cambria Math" w:hAnsi="Cambria Math" w:cs="Times New Roman"/>
                <w:i/>
                <w:iCs/>
                <w:sz w:val="20"/>
                <w:szCs w:val="20"/>
                <w:lang w:val="en-US"/>
              </w:rPr>
            </m:ctrlPr>
          </m:sSupPr>
          <m:e>
            <m:r>
              <m:rPr/>
              <w:rPr>
                <w:rFonts w:ascii="Cambria Math" w:hAnsi="Cambria Math" w:cs="Times New Roman"/>
                <w:sz w:val="20"/>
                <w:szCs w:val="20"/>
                <w:lang w:val="en-US"/>
              </w:rPr>
              <m:t>2</m:t>
            </m:r>
            <m:ctrlPr>
              <w:rPr>
                <w:rFonts w:ascii="Cambria Math" w:hAnsi="Cambria Math" w:cs="Times New Roman"/>
                <w:i/>
                <w:iCs/>
                <w:sz w:val="20"/>
                <w:szCs w:val="20"/>
                <w:lang w:val="en-US"/>
              </w:rPr>
            </m:ctrlPr>
          </m:e>
          <m:sup>
            <m:r>
              <m:rPr/>
              <w:rPr>
                <w:rFonts w:ascii="Cambria Math" w:hAnsi="Cambria Math" w:cs="Times New Roman"/>
                <w:sz w:val="20"/>
                <w:szCs w:val="20"/>
                <w:lang w:val="en-US"/>
              </w:rPr>
              <m:t>μ</m:t>
            </m:r>
            <m:ctrlPr>
              <w:rPr>
                <w:rFonts w:ascii="Cambria Math" w:hAnsi="Cambria Math" w:cs="Times New Roman"/>
                <w:i/>
                <w:iCs/>
                <w:sz w:val="20"/>
                <w:szCs w:val="20"/>
                <w:lang w:val="en-US"/>
              </w:rPr>
            </m:ctrlPr>
          </m:sup>
        </m:sSup>
        <m:r>
          <m:rPr/>
          <w:rPr>
            <w:rFonts w:ascii="Cambria Math" w:hAnsi="Cambria Math" w:cs="Times New Roman"/>
            <w:sz w:val="20"/>
            <w:szCs w:val="20"/>
            <w:lang w:val="en-US"/>
          </w:rPr>
          <m:t>×</m:t>
        </m:r>
        <m:r>
          <m:rPr/>
          <w:rPr>
            <w:rFonts w:ascii="Cambria Math" w:hAnsi="Cambria Math" w:cs="Times New Roman"/>
            <w:sz w:val="20"/>
            <w:szCs w:val="20"/>
          </w:rPr>
          <m:t>10240</m:t>
        </m:r>
      </m:oMath>
      <w:r>
        <w:rPr>
          <w:rFonts w:ascii="Times New Roman" w:hAnsi="Times New Roman" w:cs="Times New Roman"/>
          <w:sz w:val="20"/>
          <w:szCs w:val="20"/>
        </w:rPr>
        <w:t xml:space="preserve">, where </w:t>
      </w:r>
      <m:oMath>
        <m:r>
          <m:rPr/>
          <w:rPr>
            <w:rFonts w:ascii="Cambria Math" w:hAnsi="Cambria Math" w:cs="Times New Roman"/>
            <w:sz w:val="20"/>
            <w:szCs w:val="20"/>
          </w:rPr>
          <m:t xml:space="preserve">μ=0, 1, 2, 3 </m:t>
        </m:r>
      </m:oMath>
      <w:r>
        <w:rPr>
          <w:rFonts w:ascii="Times New Roman" w:hAnsi="Times New Roman" w:cs="Times New Roman"/>
          <w:color w:val="000000"/>
          <w:sz w:val="20"/>
          <w:szCs w:val="20"/>
        </w:rPr>
        <w:t xml:space="preserve">for </w:t>
      </w:r>
      <w:r>
        <w:rPr>
          <w:rFonts w:ascii="Times New Roman" w:hAnsi="Times New Roman" w:cs="Times New Roman"/>
          <w:i/>
          <w:iCs/>
          <w:snapToGrid w:val="0"/>
          <w:sz w:val="20"/>
          <w:szCs w:val="20"/>
        </w:rPr>
        <w:t>dl-PRS-SubcarrierSpacing</w:t>
      </w:r>
      <w:r>
        <w:rPr>
          <w:rFonts w:ascii="Times New Roman" w:hAnsi="Times New Roman" w:cs="Times New Roman"/>
          <w:color w:val="000000"/>
          <w:sz w:val="20"/>
          <w:szCs w:val="20"/>
        </w:rPr>
        <w:t>=15, 30, 60 and 120 kHz respectively</w:t>
      </w:r>
      <w:r>
        <w:rPr>
          <w:rFonts w:hint="default" w:ascii="Times New Roman" w:hAnsi="Times New Roman" w:cs="Times New Roman"/>
          <w:color w:val="000000"/>
          <w:sz w:val="20"/>
          <w:szCs w:val="20"/>
        </w:rPr>
        <w:t>.</w:t>
      </w:r>
    </w:p>
    <w:p>
      <w:pPr>
        <w:keepNext w:val="0"/>
        <w:keepLines w:val="0"/>
        <w:pageBreakBefore w:val="0"/>
        <w:widowControl/>
        <w:kinsoku/>
        <w:wordWrap/>
        <w:overflowPunct/>
        <w:topLinePunct w:val="0"/>
        <w:autoSpaceDE/>
        <w:bidi w:val="0"/>
        <w:adjustRightInd/>
        <w:snapToGrid w:val="0"/>
        <w:spacing w:before="181" w:beforeLines="50" w:after="181" w:afterLines="50" w:line="240" w:lineRule="auto"/>
        <w:jc w:val="center"/>
        <w:textAlignment w:val="auto"/>
        <w:rPr>
          <w:rFonts w:hint="default" w:ascii="Times New Roman" w:hAnsi="Times New Roman"/>
          <w:iCs/>
          <w:sz w:val="20"/>
          <w:szCs w:val="20"/>
          <w:lang w:val="en-US" w:eastAsia="zh-CN"/>
        </w:rPr>
      </w:pPr>
      <w:r>
        <w:rPr>
          <w:rFonts w:hint="default" w:ascii="Times New Roman" w:hAnsi="Times New Roman" w:cs="Times New Roman"/>
          <w:color w:val="FF0000"/>
          <w:sz w:val="20"/>
          <w:szCs w:val="20"/>
          <w:lang w:eastAsia="zh-CN"/>
        </w:rPr>
        <w:t>&lt;Unrelated part omitted&gt;</w:t>
      </w:r>
    </w:p>
    <w:bookmarkEnd w:id="5"/>
    <w:bookmarkEnd w:id="6"/>
    <w:bookmarkEnd w:id="7"/>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 xml:space="preserve">Conclusion </w:t>
      </w:r>
    </w:p>
    <w:p>
      <w:pPr>
        <w:pageBreakBefore w:val="0"/>
        <w:wordWrap/>
        <w:topLinePunct w:val="0"/>
        <w:autoSpaceDE w:val="0"/>
        <w:autoSpaceDN w:val="0"/>
        <w:bidi w:val="0"/>
        <w:adjustRightInd w:val="0"/>
        <w:snapToGrid w:val="0"/>
        <w:spacing w:after="120" w:line="240" w:lineRule="auto"/>
        <w:jc w:val="both"/>
        <w:rPr>
          <w:rFonts w:hint="default" w:ascii="Times New Roman" w:hAnsi="Times New Roman" w:eastAsiaTheme="minorEastAsia"/>
          <w:sz w:val="20"/>
          <w:szCs w:val="20"/>
          <w:lang w:val="en-US" w:eastAsia="zh-CN"/>
        </w:rPr>
      </w:pPr>
      <w:r>
        <w:rPr>
          <w:rFonts w:ascii="Times New Roman" w:hAnsi="Times New Roman" w:eastAsia="宋体"/>
          <w:sz w:val="20"/>
          <w:szCs w:val="20"/>
        </w:rPr>
        <w:t xml:space="preserve">In this contribution, we </w:t>
      </w:r>
      <w:r>
        <w:rPr>
          <w:rFonts w:ascii="Times New Roman" w:hAnsi="Times New Roman"/>
          <w:iCs/>
          <w:sz w:val="20"/>
          <w:szCs w:val="20"/>
        </w:rPr>
        <w:t xml:space="preserve">provide our </w:t>
      </w:r>
      <w:r>
        <w:rPr>
          <w:rFonts w:hint="eastAsia" w:ascii="Times New Roman" w:hAnsi="Times New Roman"/>
          <w:iCs/>
          <w:sz w:val="20"/>
          <w:szCs w:val="20"/>
          <w:lang w:val="en-US" w:eastAsia="zh-CN"/>
        </w:rPr>
        <w:t xml:space="preserve">our views </w:t>
      </w:r>
      <w:r>
        <w:rPr>
          <w:rFonts w:ascii="Times New Roman" w:hAnsi="Times New Roman"/>
          <w:iCs/>
          <w:sz w:val="20"/>
          <w:szCs w:val="20"/>
        </w:rPr>
        <w:t>on</w:t>
      </w:r>
      <w:r>
        <w:rPr>
          <w:rFonts w:hint="eastAsia" w:ascii="Times New Roman" w:hAnsi="Times New Roman"/>
          <w:iCs/>
          <w:sz w:val="20"/>
          <w:szCs w:val="20"/>
          <w:lang w:val="en-US" w:eastAsia="zh-CN"/>
        </w:rPr>
        <w:t xml:space="preserve"> the remaining issues of</w:t>
      </w:r>
      <w:r>
        <w:rPr>
          <w:rFonts w:ascii="Times New Roman" w:hAnsi="Times New Roman"/>
          <w:iCs/>
          <w:sz w:val="20"/>
          <w:szCs w:val="20"/>
        </w:rPr>
        <w:t xml:space="preserve"> </w:t>
      </w:r>
      <w:r>
        <w:rPr>
          <w:rFonts w:hint="eastAsia" w:ascii="Times New Roman" w:hAnsi="Times New Roman"/>
          <w:iCs/>
          <w:sz w:val="20"/>
          <w:szCs w:val="20"/>
          <w:lang w:val="en-US" w:eastAsia="zh-CN"/>
        </w:rPr>
        <w:t>low power high accuracy positioning for Rel-18 positioning</w:t>
      </w:r>
      <w:r>
        <w:rPr>
          <w:rFonts w:ascii="Times New Roman" w:hAnsi="Times New Roman"/>
          <w:iCs/>
          <w:sz w:val="20"/>
          <w:szCs w:val="20"/>
        </w:rPr>
        <w:t>.</w:t>
      </w:r>
      <w:r>
        <w:rPr>
          <w:rFonts w:hint="eastAsia" w:ascii="Times New Roman" w:hAnsi="Times New Roman"/>
          <w:iCs/>
          <w:sz w:val="20"/>
          <w:szCs w:val="20"/>
          <w:lang w:val="en-US" w:eastAsia="zh-CN"/>
        </w:rPr>
        <w:t xml:space="preserve"> The detailed text proposals can be found in section 2.</w:t>
      </w: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 xml:space="preserve">Reference </w:t>
      </w:r>
    </w:p>
    <w:p>
      <w:pPr>
        <w:numPr>
          <w:ilvl w:val="0"/>
          <w:numId w:val="6"/>
        </w:numPr>
        <w:autoSpaceDE w:val="0"/>
        <w:autoSpaceDN w:val="0"/>
        <w:adjustRightInd w:val="0"/>
        <w:snapToGrid w:val="0"/>
        <w:spacing w:after="0" w:line="240" w:lineRule="auto"/>
        <w:jc w:val="both"/>
        <w:rPr>
          <w:rFonts w:hint="default" w:ascii="Times New Roman" w:hAnsi="Times New Roman" w:eastAsia="宋体"/>
          <w:sz w:val="20"/>
          <w:szCs w:val="20"/>
          <w:lang w:val="en-US" w:eastAsia="zh-CN"/>
        </w:rPr>
      </w:pPr>
      <w:r>
        <w:rPr>
          <w:rFonts w:ascii="Times New Roman" w:hAnsi="Times New Roman" w:eastAsia="宋体"/>
          <w:sz w:val="20"/>
          <w:szCs w:val="20"/>
        </w:rPr>
        <w:t>Draft Report of 3GPP TSG RAN WG1 #11</w:t>
      </w:r>
      <w:r>
        <w:rPr>
          <w:rFonts w:ascii="Times New Roman" w:hAnsi="Times New Roman" w:eastAsia="宋体" w:cs="Times New Roman"/>
          <w:b w:val="0"/>
          <w:sz w:val="20"/>
          <w:szCs w:val="20"/>
          <w:lang w:val="en-US" w:eastAsia="zh-CN" w:bidi="ar-SA"/>
        </w:rPr>
        <w:t>4 v0.2.0</w:t>
      </w:r>
      <w:r>
        <w:rPr>
          <w:rFonts w:hint="eastAsia" w:ascii="Times New Roman" w:hAnsi="Times New Roman" w:eastAsia="宋体" w:cs="Times New Roman"/>
          <w:b w:val="0"/>
          <w:sz w:val="20"/>
          <w:szCs w:val="20"/>
          <w:lang w:val="en-US" w:eastAsia="zh-CN" w:bidi="ar-SA"/>
        </w:rPr>
        <w:t xml:space="preserve"> </w:t>
      </w:r>
      <w:r>
        <w:rPr>
          <w:rFonts w:ascii="Times New Roman" w:hAnsi="Times New Roman" w:eastAsia="宋体" w:cs="Times New Roman"/>
          <w:b w:val="0"/>
          <w:sz w:val="20"/>
          <w:szCs w:val="20"/>
          <w:lang w:val="en-US" w:eastAsia="zh-CN" w:bidi="ar-SA"/>
        </w:rPr>
        <w:t>(Toulouse, France, 21st – 25th August 2023</w:t>
      </w:r>
      <w:r>
        <w:rPr>
          <w:rFonts w:hint="eastAsia" w:ascii="Times New Roman" w:hAnsi="Times New Roman" w:eastAsia="宋体" w:cs="Times New Roman"/>
          <w:b w:val="0"/>
          <w:sz w:val="20"/>
          <w:szCs w:val="20"/>
          <w:lang w:val="en-US" w:eastAsia="zh-CN" w:bidi="ar-SA"/>
        </w:rPr>
        <w:t>)</w:t>
      </w:r>
    </w:p>
    <w:p>
      <w:pPr>
        <w:numPr>
          <w:ilvl w:val="0"/>
          <w:numId w:val="6"/>
        </w:numPr>
        <w:autoSpaceDE w:val="0"/>
        <w:autoSpaceDN w:val="0"/>
        <w:adjustRightInd w:val="0"/>
        <w:snapToGrid w:val="0"/>
        <w:spacing w:after="0" w:line="240" w:lineRule="auto"/>
        <w:jc w:val="both"/>
        <w:rPr>
          <w:rFonts w:hint="eastAsia" w:ascii="Times New Roman" w:hAnsi="Times New Roman" w:eastAsia="宋体"/>
          <w:sz w:val="20"/>
          <w:szCs w:val="20"/>
          <w:lang w:val="en-US" w:eastAsia="zh-CN"/>
        </w:rPr>
      </w:pPr>
      <w:r>
        <w:rPr>
          <w:rFonts w:ascii="Times New Roman" w:hAnsi="Times New Roman" w:eastAsia="宋体"/>
          <w:sz w:val="20"/>
          <w:szCs w:val="20"/>
        </w:rPr>
        <w:t>3GPP TS 38.214 i00: "</w:t>
      </w:r>
      <w:bookmarkStart w:id="9" w:name="_GoBack"/>
      <w:bookmarkEnd w:id="9"/>
      <w:r>
        <w:rPr>
          <w:rFonts w:ascii="Times New Roman" w:hAnsi="Times New Roman" w:eastAsia="宋体"/>
          <w:sz w:val="20"/>
          <w:szCs w:val="20"/>
        </w:rPr>
        <w:t>NR; Physical layer procedures for data (Release 18)".</w:t>
      </w: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4246737"/>
    </w:sdtPr>
    <w:sdtContent>
      <w:p>
        <w:pPr>
          <w:pStyle w:val="23"/>
          <w:jc w:val="center"/>
        </w:pPr>
        <w:r>
          <w:fldChar w:fldCharType="begin"/>
        </w:r>
        <w:r>
          <w:instrText xml:space="preserve"> PAGE   \* MERGEFORMAT </w:instrText>
        </w:r>
        <w:r>
          <w:fldChar w:fldCharType="separate"/>
        </w:r>
        <w:r>
          <w:rPr>
            <w:lang w:val="zh-CN"/>
          </w:rPr>
          <w:t>14</w:t>
        </w:r>
        <w:r>
          <w:rPr>
            <w:lang w:val="zh-CN"/>
          </w:rPr>
          <w:fldChar w:fldCharType="end"/>
        </w:r>
      </w:p>
    </w:sdtContent>
  </w:sdt>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AAF7BD4F"/>
    <w:multiLevelType w:val="multilevel"/>
    <w:tmpl w:val="AAF7BD4F"/>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5" w:hanging="575"/>
      </w:pPr>
      <w:rPr>
        <w:rFonts w:hint="default" w:ascii="Times New Roman" w:hAnsi="Times New Roman" w:eastAsia="宋体" w:cs="Times New Roman"/>
      </w:rPr>
    </w:lvl>
    <w:lvl w:ilvl="2" w:tentative="0">
      <w:start w:val="1"/>
      <w:numFmt w:val="decimal"/>
      <w:pStyle w:val="4"/>
      <w:lvlText w:val="%1.%2.%3."/>
      <w:lvlJc w:val="left"/>
      <w:pPr>
        <w:ind w:left="720" w:hanging="720"/>
      </w:pPr>
      <w:rPr>
        <w:rFonts w:hint="default" w:ascii="Times New Roman" w:hAnsi="Times New Roman" w:eastAsia="宋体" w:cs="Times New Roman"/>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0F6D0621"/>
    <w:multiLevelType w:val="multilevel"/>
    <w:tmpl w:val="0F6D0621"/>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Calibri" w:hAnsi="Calibri" w:eastAsia="宋体" w:cs="Times New Roman"/>
        <w:sz w:val="18"/>
      </w:rPr>
    </w:lvl>
    <w:lvl w:ilvl="3" w:tentative="0">
      <w:start w:val="1"/>
      <w:numFmt w:val="bullet"/>
      <w:lvlText w:val=""/>
      <w:lvlJc w:val="left"/>
      <w:pPr>
        <w:ind w:left="1700" w:hanging="440"/>
      </w:pPr>
      <w:rPr>
        <w:rFonts w:hint="default" w:ascii="Wingdings" w:hAnsi="Wingdings"/>
      </w:rPr>
    </w:lvl>
    <w:lvl w:ilvl="4" w:tentative="0">
      <w:start w:val="1"/>
      <w:numFmt w:val="bullet"/>
      <w:lvlText w:val=""/>
      <w:lvlJc w:val="left"/>
      <w:pPr>
        <w:ind w:left="2120" w:hanging="440"/>
      </w:pPr>
      <w:rPr>
        <w:rFonts w:hint="default" w:ascii="Symbol" w:hAnsi="Symbol"/>
        <w:color w:val="auto"/>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17F6AFB"/>
    <w:multiLevelType w:val="multilevel"/>
    <w:tmpl w:val="417F6AFB"/>
    <w:lvl w:ilvl="0" w:tentative="0">
      <w:start w:val="1"/>
      <w:numFmt w:val="bullet"/>
      <w:pStyle w:val="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426B4A38"/>
    <w:multiLevelType w:val="multilevel"/>
    <w:tmpl w:val="426B4A38"/>
    <w:lvl w:ilvl="0" w:tentative="0">
      <w:start w:val="1"/>
      <w:numFmt w:val="decimalZero"/>
      <w:pStyle w:val="112"/>
      <w:lvlText w:val="[00%1]"/>
      <w:lvlJc w:val="left"/>
      <w:pPr>
        <w:tabs>
          <w:tab w:val="left" w:pos="1080"/>
        </w:tabs>
        <w:ind w:left="0" w:firstLine="0"/>
      </w:pPr>
      <w:rPr>
        <w:rFonts w:hint="default"/>
        <w:b/>
        <w:i w:val="0"/>
        <w:color w:val="auto"/>
        <w:sz w:val="24"/>
        <w:szCs w:val="24"/>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5">
    <w:nsid w:val="435F4511"/>
    <w:multiLevelType w:val="multilevel"/>
    <w:tmpl w:val="435F45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0335016">
    <w15:presenceInfo w15:providerId="None" w15:userId="00335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261"/>
    <w:rsid w:val="00002307"/>
    <w:rsid w:val="000026DE"/>
    <w:rsid w:val="00002747"/>
    <w:rsid w:val="00002A65"/>
    <w:rsid w:val="00002C2A"/>
    <w:rsid w:val="00003238"/>
    <w:rsid w:val="0000323C"/>
    <w:rsid w:val="000034B7"/>
    <w:rsid w:val="00003610"/>
    <w:rsid w:val="0000385F"/>
    <w:rsid w:val="00003881"/>
    <w:rsid w:val="00003933"/>
    <w:rsid w:val="000039EF"/>
    <w:rsid w:val="00003B1A"/>
    <w:rsid w:val="0000404A"/>
    <w:rsid w:val="00004050"/>
    <w:rsid w:val="000042BE"/>
    <w:rsid w:val="000046BC"/>
    <w:rsid w:val="000047CE"/>
    <w:rsid w:val="00004C4A"/>
    <w:rsid w:val="00004C91"/>
    <w:rsid w:val="00004F5C"/>
    <w:rsid w:val="000052F8"/>
    <w:rsid w:val="00005308"/>
    <w:rsid w:val="0000535F"/>
    <w:rsid w:val="00005767"/>
    <w:rsid w:val="00005AF1"/>
    <w:rsid w:val="00005C22"/>
    <w:rsid w:val="00005E39"/>
    <w:rsid w:val="0000605A"/>
    <w:rsid w:val="00006079"/>
    <w:rsid w:val="00006227"/>
    <w:rsid w:val="000062AC"/>
    <w:rsid w:val="000066E7"/>
    <w:rsid w:val="000067E9"/>
    <w:rsid w:val="00006A0E"/>
    <w:rsid w:val="00006AC9"/>
    <w:rsid w:val="00006B81"/>
    <w:rsid w:val="00006EAC"/>
    <w:rsid w:val="0000705B"/>
    <w:rsid w:val="00007304"/>
    <w:rsid w:val="00007440"/>
    <w:rsid w:val="00007579"/>
    <w:rsid w:val="000076AE"/>
    <w:rsid w:val="00007B7E"/>
    <w:rsid w:val="00007EEC"/>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593"/>
    <w:rsid w:val="00013B7E"/>
    <w:rsid w:val="00013CCC"/>
    <w:rsid w:val="00013CE8"/>
    <w:rsid w:val="00013EF4"/>
    <w:rsid w:val="00013F3D"/>
    <w:rsid w:val="0001428F"/>
    <w:rsid w:val="000143CA"/>
    <w:rsid w:val="000144C4"/>
    <w:rsid w:val="00014536"/>
    <w:rsid w:val="00014604"/>
    <w:rsid w:val="000147D8"/>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0E8"/>
    <w:rsid w:val="00020141"/>
    <w:rsid w:val="000204F1"/>
    <w:rsid w:val="000206F4"/>
    <w:rsid w:val="000207A5"/>
    <w:rsid w:val="0002084D"/>
    <w:rsid w:val="0002096E"/>
    <w:rsid w:val="00020A7D"/>
    <w:rsid w:val="00020E84"/>
    <w:rsid w:val="000212A6"/>
    <w:rsid w:val="000213E7"/>
    <w:rsid w:val="00021473"/>
    <w:rsid w:val="00021825"/>
    <w:rsid w:val="00021E00"/>
    <w:rsid w:val="00021F07"/>
    <w:rsid w:val="0002206A"/>
    <w:rsid w:val="000221D5"/>
    <w:rsid w:val="000222E3"/>
    <w:rsid w:val="000225C7"/>
    <w:rsid w:val="00022C10"/>
    <w:rsid w:val="00022E7C"/>
    <w:rsid w:val="00023019"/>
    <w:rsid w:val="000230B7"/>
    <w:rsid w:val="0002336F"/>
    <w:rsid w:val="000234BF"/>
    <w:rsid w:val="0002355D"/>
    <w:rsid w:val="000236EB"/>
    <w:rsid w:val="0002387B"/>
    <w:rsid w:val="00023951"/>
    <w:rsid w:val="000239CB"/>
    <w:rsid w:val="000239E7"/>
    <w:rsid w:val="00023D40"/>
    <w:rsid w:val="00023E8F"/>
    <w:rsid w:val="000240D2"/>
    <w:rsid w:val="000242BB"/>
    <w:rsid w:val="000243C7"/>
    <w:rsid w:val="00024477"/>
    <w:rsid w:val="00024496"/>
    <w:rsid w:val="00024497"/>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E4E"/>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A61"/>
    <w:rsid w:val="00031CF6"/>
    <w:rsid w:val="00032191"/>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2"/>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86C"/>
    <w:rsid w:val="00037895"/>
    <w:rsid w:val="000379A6"/>
    <w:rsid w:val="00037D79"/>
    <w:rsid w:val="00037DFD"/>
    <w:rsid w:val="00037F4D"/>
    <w:rsid w:val="00040013"/>
    <w:rsid w:val="000401B2"/>
    <w:rsid w:val="000402D7"/>
    <w:rsid w:val="000404C1"/>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8C3"/>
    <w:rsid w:val="000439BA"/>
    <w:rsid w:val="00043E28"/>
    <w:rsid w:val="00044032"/>
    <w:rsid w:val="0004418F"/>
    <w:rsid w:val="00044374"/>
    <w:rsid w:val="00044425"/>
    <w:rsid w:val="0004444D"/>
    <w:rsid w:val="00044C0B"/>
    <w:rsid w:val="00044E7A"/>
    <w:rsid w:val="00044F8A"/>
    <w:rsid w:val="00044FF3"/>
    <w:rsid w:val="00045271"/>
    <w:rsid w:val="0004566F"/>
    <w:rsid w:val="00045A40"/>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79E"/>
    <w:rsid w:val="0005099B"/>
    <w:rsid w:val="0005133B"/>
    <w:rsid w:val="000515E3"/>
    <w:rsid w:val="0005197D"/>
    <w:rsid w:val="000519BD"/>
    <w:rsid w:val="00051A81"/>
    <w:rsid w:val="00051CF3"/>
    <w:rsid w:val="00051D21"/>
    <w:rsid w:val="00052075"/>
    <w:rsid w:val="000523AB"/>
    <w:rsid w:val="0005241F"/>
    <w:rsid w:val="000524A5"/>
    <w:rsid w:val="00052560"/>
    <w:rsid w:val="000527EC"/>
    <w:rsid w:val="00052978"/>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575"/>
    <w:rsid w:val="00055624"/>
    <w:rsid w:val="00055A4A"/>
    <w:rsid w:val="00055AF1"/>
    <w:rsid w:val="00055C96"/>
    <w:rsid w:val="00055DD2"/>
    <w:rsid w:val="00055EC9"/>
    <w:rsid w:val="00055F38"/>
    <w:rsid w:val="00055FF1"/>
    <w:rsid w:val="0005605C"/>
    <w:rsid w:val="00056269"/>
    <w:rsid w:val="0005627A"/>
    <w:rsid w:val="000563AC"/>
    <w:rsid w:val="000563FA"/>
    <w:rsid w:val="00056A98"/>
    <w:rsid w:val="00056C40"/>
    <w:rsid w:val="0005716B"/>
    <w:rsid w:val="00057620"/>
    <w:rsid w:val="00057AC7"/>
    <w:rsid w:val="00057DA2"/>
    <w:rsid w:val="00057FBA"/>
    <w:rsid w:val="000600F5"/>
    <w:rsid w:val="00060217"/>
    <w:rsid w:val="000602D2"/>
    <w:rsid w:val="000605AC"/>
    <w:rsid w:val="000605D2"/>
    <w:rsid w:val="0006068C"/>
    <w:rsid w:val="00060696"/>
    <w:rsid w:val="000606EB"/>
    <w:rsid w:val="000608F1"/>
    <w:rsid w:val="00060D17"/>
    <w:rsid w:val="00060D2E"/>
    <w:rsid w:val="00061173"/>
    <w:rsid w:val="0006125B"/>
    <w:rsid w:val="00061449"/>
    <w:rsid w:val="00061786"/>
    <w:rsid w:val="000617E2"/>
    <w:rsid w:val="000618E0"/>
    <w:rsid w:val="00061A1F"/>
    <w:rsid w:val="0006241D"/>
    <w:rsid w:val="000624B4"/>
    <w:rsid w:val="00062642"/>
    <w:rsid w:val="00062822"/>
    <w:rsid w:val="0006284A"/>
    <w:rsid w:val="000629E4"/>
    <w:rsid w:val="00062BEF"/>
    <w:rsid w:val="00062DBD"/>
    <w:rsid w:val="00063295"/>
    <w:rsid w:val="00063481"/>
    <w:rsid w:val="000637EB"/>
    <w:rsid w:val="00063836"/>
    <w:rsid w:val="00063C47"/>
    <w:rsid w:val="00063FDA"/>
    <w:rsid w:val="00064081"/>
    <w:rsid w:val="0006414C"/>
    <w:rsid w:val="000642D3"/>
    <w:rsid w:val="00064398"/>
    <w:rsid w:val="000644A8"/>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809"/>
    <w:rsid w:val="00065928"/>
    <w:rsid w:val="00065942"/>
    <w:rsid w:val="000659B0"/>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BA0"/>
    <w:rsid w:val="00067CA7"/>
    <w:rsid w:val="00067CD0"/>
    <w:rsid w:val="00067F5A"/>
    <w:rsid w:val="00067F5C"/>
    <w:rsid w:val="000701BA"/>
    <w:rsid w:val="000701CF"/>
    <w:rsid w:val="00070445"/>
    <w:rsid w:val="000705EC"/>
    <w:rsid w:val="0007090B"/>
    <w:rsid w:val="00070E02"/>
    <w:rsid w:val="00070F20"/>
    <w:rsid w:val="000710C4"/>
    <w:rsid w:val="000710D2"/>
    <w:rsid w:val="000712C9"/>
    <w:rsid w:val="0007140C"/>
    <w:rsid w:val="000715A8"/>
    <w:rsid w:val="00071E8B"/>
    <w:rsid w:val="000724BB"/>
    <w:rsid w:val="00072519"/>
    <w:rsid w:val="000725B8"/>
    <w:rsid w:val="000728BF"/>
    <w:rsid w:val="0007296C"/>
    <w:rsid w:val="00072AED"/>
    <w:rsid w:val="00072F16"/>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1BF"/>
    <w:rsid w:val="0007737B"/>
    <w:rsid w:val="0007740B"/>
    <w:rsid w:val="000774C1"/>
    <w:rsid w:val="0007774C"/>
    <w:rsid w:val="0007787F"/>
    <w:rsid w:val="00077E7E"/>
    <w:rsid w:val="0008004A"/>
    <w:rsid w:val="000800E1"/>
    <w:rsid w:val="00080124"/>
    <w:rsid w:val="000802FA"/>
    <w:rsid w:val="000804FD"/>
    <w:rsid w:val="000806BB"/>
    <w:rsid w:val="00080951"/>
    <w:rsid w:val="0008097D"/>
    <w:rsid w:val="00080A94"/>
    <w:rsid w:val="00080C4F"/>
    <w:rsid w:val="00080CF3"/>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3E4D"/>
    <w:rsid w:val="00084156"/>
    <w:rsid w:val="00084190"/>
    <w:rsid w:val="000841DD"/>
    <w:rsid w:val="000845D6"/>
    <w:rsid w:val="000846BE"/>
    <w:rsid w:val="00084780"/>
    <w:rsid w:val="00084948"/>
    <w:rsid w:val="000849A7"/>
    <w:rsid w:val="00084A84"/>
    <w:rsid w:val="00084C42"/>
    <w:rsid w:val="00084D13"/>
    <w:rsid w:val="00084F1D"/>
    <w:rsid w:val="0008525F"/>
    <w:rsid w:val="00085662"/>
    <w:rsid w:val="0008575F"/>
    <w:rsid w:val="00085A9D"/>
    <w:rsid w:val="00085BDF"/>
    <w:rsid w:val="00086108"/>
    <w:rsid w:val="000862E8"/>
    <w:rsid w:val="0008657D"/>
    <w:rsid w:val="00086A9F"/>
    <w:rsid w:val="00086AC1"/>
    <w:rsid w:val="00086ACB"/>
    <w:rsid w:val="00086AE9"/>
    <w:rsid w:val="00086C7F"/>
    <w:rsid w:val="00086E09"/>
    <w:rsid w:val="00086E26"/>
    <w:rsid w:val="00086E51"/>
    <w:rsid w:val="00086EB4"/>
    <w:rsid w:val="0008723D"/>
    <w:rsid w:val="000874C1"/>
    <w:rsid w:val="000879F7"/>
    <w:rsid w:val="00087BCE"/>
    <w:rsid w:val="00087C3F"/>
    <w:rsid w:val="00090126"/>
    <w:rsid w:val="00090408"/>
    <w:rsid w:val="000907F4"/>
    <w:rsid w:val="0009098A"/>
    <w:rsid w:val="00090A0E"/>
    <w:rsid w:val="00090A6A"/>
    <w:rsid w:val="0009103F"/>
    <w:rsid w:val="00091174"/>
    <w:rsid w:val="00091243"/>
    <w:rsid w:val="00091473"/>
    <w:rsid w:val="0009150C"/>
    <w:rsid w:val="00091555"/>
    <w:rsid w:val="00091643"/>
    <w:rsid w:val="000916EF"/>
    <w:rsid w:val="00091B56"/>
    <w:rsid w:val="00091B58"/>
    <w:rsid w:val="00091CE9"/>
    <w:rsid w:val="000920BB"/>
    <w:rsid w:val="000920F2"/>
    <w:rsid w:val="00092167"/>
    <w:rsid w:val="000924E7"/>
    <w:rsid w:val="00092581"/>
    <w:rsid w:val="000928E8"/>
    <w:rsid w:val="00092994"/>
    <w:rsid w:val="00092D8B"/>
    <w:rsid w:val="00092F6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488"/>
    <w:rsid w:val="000945F6"/>
    <w:rsid w:val="00094702"/>
    <w:rsid w:val="00094955"/>
    <w:rsid w:val="00094ED1"/>
    <w:rsid w:val="00094F66"/>
    <w:rsid w:val="0009534B"/>
    <w:rsid w:val="00095487"/>
    <w:rsid w:val="000955EE"/>
    <w:rsid w:val="00096083"/>
    <w:rsid w:val="000961BF"/>
    <w:rsid w:val="000961DD"/>
    <w:rsid w:val="0009661E"/>
    <w:rsid w:val="00096D83"/>
    <w:rsid w:val="00096EAA"/>
    <w:rsid w:val="00096F56"/>
    <w:rsid w:val="00097059"/>
    <w:rsid w:val="00097067"/>
    <w:rsid w:val="00097071"/>
    <w:rsid w:val="00097072"/>
    <w:rsid w:val="00097945"/>
    <w:rsid w:val="00097A1D"/>
    <w:rsid w:val="00097B65"/>
    <w:rsid w:val="00097D83"/>
    <w:rsid w:val="00097E1C"/>
    <w:rsid w:val="000A0121"/>
    <w:rsid w:val="000A0279"/>
    <w:rsid w:val="000A04ED"/>
    <w:rsid w:val="000A0622"/>
    <w:rsid w:val="000A09FA"/>
    <w:rsid w:val="000A0B53"/>
    <w:rsid w:val="000A0D35"/>
    <w:rsid w:val="000A0F1F"/>
    <w:rsid w:val="000A129C"/>
    <w:rsid w:val="000A14DE"/>
    <w:rsid w:val="000A15D3"/>
    <w:rsid w:val="000A1619"/>
    <w:rsid w:val="000A17FC"/>
    <w:rsid w:val="000A18AD"/>
    <w:rsid w:val="000A19AB"/>
    <w:rsid w:val="000A19ED"/>
    <w:rsid w:val="000A1D48"/>
    <w:rsid w:val="000A225C"/>
    <w:rsid w:val="000A23D8"/>
    <w:rsid w:val="000A2499"/>
    <w:rsid w:val="000A24F6"/>
    <w:rsid w:val="000A2A87"/>
    <w:rsid w:val="000A2AFD"/>
    <w:rsid w:val="000A2C04"/>
    <w:rsid w:val="000A3204"/>
    <w:rsid w:val="000A3285"/>
    <w:rsid w:val="000A32A0"/>
    <w:rsid w:val="000A39D1"/>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88E"/>
    <w:rsid w:val="000A59FD"/>
    <w:rsid w:val="000A5B48"/>
    <w:rsid w:val="000A6303"/>
    <w:rsid w:val="000A6A7A"/>
    <w:rsid w:val="000A6BBF"/>
    <w:rsid w:val="000A6E7D"/>
    <w:rsid w:val="000A6F18"/>
    <w:rsid w:val="000A6F95"/>
    <w:rsid w:val="000A7108"/>
    <w:rsid w:val="000A737F"/>
    <w:rsid w:val="000A74B7"/>
    <w:rsid w:val="000A7781"/>
    <w:rsid w:val="000A78CB"/>
    <w:rsid w:val="000A7AA5"/>
    <w:rsid w:val="000A7FC3"/>
    <w:rsid w:val="000B0054"/>
    <w:rsid w:val="000B01BE"/>
    <w:rsid w:val="000B03D8"/>
    <w:rsid w:val="000B04C2"/>
    <w:rsid w:val="000B0608"/>
    <w:rsid w:val="000B079D"/>
    <w:rsid w:val="000B0953"/>
    <w:rsid w:val="000B0F7A"/>
    <w:rsid w:val="000B10D9"/>
    <w:rsid w:val="000B18E5"/>
    <w:rsid w:val="000B1BC4"/>
    <w:rsid w:val="000B2006"/>
    <w:rsid w:val="000B207B"/>
    <w:rsid w:val="000B2519"/>
    <w:rsid w:val="000B2A46"/>
    <w:rsid w:val="000B2A84"/>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4DDE"/>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A6A"/>
    <w:rsid w:val="000B7B43"/>
    <w:rsid w:val="000B7DA7"/>
    <w:rsid w:val="000B7E00"/>
    <w:rsid w:val="000B7F69"/>
    <w:rsid w:val="000C0034"/>
    <w:rsid w:val="000C00D7"/>
    <w:rsid w:val="000C01D5"/>
    <w:rsid w:val="000C0219"/>
    <w:rsid w:val="000C042D"/>
    <w:rsid w:val="000C050C"/>
    <w:rsid w:val="000C0620"/>
    <w:rsid w:val="000C080C"/>
    <w:rsid w:val="000C096B"/>
    <w:rsid w:val="000C0DB0"/>
    <w:rsid w:val="000C0EE8"/>
    <w:rsid w:val="000C0F2C"/>
    <w:rsid w:val="000C0FD3"/>
    <w:rsid w:val="000C101F"/>
    <w:rsid w:val="000C1168"/>
    <w:rsid w:val="000C1202"/>
    <w:rsid w:val="000C1254"/>
    <w:rsid w:val="000C17AB"/>
    <w:rsid w:val="000C1992"/>
    <w:rsid w:val="000C1B5F"/>
    <w:rsid w:val="000C1E90"/>
    <w:rsid w:val="000C1EA7"/>
    <w:rsid w:val="000C222D"/>
    <w:rsid w:val="000C263A"/>
    <w:rsid w:val="000C2BF0"/>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5C36"/>
    <w:rsid w:val="000C632B"/>
    <w:rsid w:val="000C6415"/>
    <w:rsid w:val="000C64C0"/>
    <w:rsid w:val="000C6A81"/>
    <w:rsid w:val="000C6BDA"/>
    <w:rsid w:val="000C6E60"/>
    <w:rsid w:val="000C6F96"/>
    <w:rsid w:val="000C71F8"/>
    <w:rsid w:val="000C75B3"/>
    <w:rsid w:val="000C78F5"/>
    <w:rsid w:val="000C7A0C"/>
    <w:rsid w:val="000C7AE4"/>
    <w:rsid w:val="000D004C"/>
    <w:rsid w:val="000D0C2E"/>
    <w:rsid w:val="000D11A2"/>
    <w:rsid w:val="000D121B"/>
    <w:rsid w:val="000D12AC"/>
    <w:rsid w:val="000D1629"/>
    <w:rsid w:val="000D1708"/>
    <w:rsid w:val="000D17F4"/>
    <w:rsid w:val="000D1B9D"/>
    <w:rsid w:val="000D1BEA"/>
    <w:rsid w:val="000D211B"/>
    <w:rsid w:val="000D2412"/>
    <w:rsid w:val="000D274D"/>
    <w:rsid w:val="000D28D4"/>
    <w:rsid w:val="000D2943"/>
    <w:rsid w:val="000D29B8"/>
    <w:rsid w:val="000D2E83"/>
    <w:rsid w:val="000D3520"/>
    <w:rsid w:val="000D368E"/>
    <w:rsid w:val="000D37BF"/>
    <w:rsid w:val="000D3BE5"/>
    <w:rsid w:val="000D3F2D"/>
    <w:rsid w:val="000D3FD9"/>
    <w:rsid w:val="000D40CE"/>
    <w:rsid w:val="000D4300"/>
    <w:rsid w:val="000D446A"/>
    <w:rsid w:val="000D4481"/>
    <w:rsid w:val="000D4492"/>
    <w:rsid w:val="000D463D"/>
    <w:rsid w:val="000D4979"/>
    <w:rsid w:val="000D4ECB"/>
    <w:rsid w:val="000D4F5B"/>
    <w:rsid w:val="000D57AF"/>
    <w:rsid w:val="000D5832"/>
    <w:rsid w:val="000D592D"/>
    <w:rsid w:val="000D5942"/>
    <w:rsid w:val="000D5A96"/>
    <w:rsid w:val="000D5EAA"/>
    <w:rsid w:val="000D5FB2"/>
    <w:rsid w:val="000D634B"/>
    <w:rsid w:val="000D6569"/>
    <w:rsid w:val="000D6585"/>
    <w:rsid w:val="000D658D"/>
    <w:rsid w:val="000D679A"/>
    <w:rsid w:val="000D6849"/>
    <w:rsid w:val="000D68AE"/>
    <w:rsid w:val="000D6B11"/>
    <w:rsid w:val="000D744C"/>
    <w:rsid w:val="000D74AE"/>
    <w:rsid w:val="000D74D2"/>
    <w:rsid w:val="000D74E6"/>
    <w:rsid w:val="000D79E6"/>
    <w:rsid w:val="000D7C6A"/>
    <w:rsid w:val="000E0137"/>
    <w:rsid w:val="000E020B"/>
    <w:rsid w:val="000E02C8"/>
    <w:rsid w:val="000E0483"/>
    <w:rsid w:val="000E0670"/>
    <w:rsid w:val="000E0725"/>
    <w:rsid w:val="000E0BD4"/>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C0A"/>
    <w:rsid w:val="000E2DAA"/>
    <w:rsid w:val="000E2F5A"/>
    <w:rsid w:val="000E31C9"/>
    <w:rsid w:val="000E31DF"/>
    <w:rsid w:val="000E36C7"/>
    <w:rsid w:val="000E37C4"/>
    <w:rsid w:val="000E387E"/>
    <w:rsid w:val="000E39A5"/>
    <w:rsid w:val="000E3A9A"/>
    <w:rsid w:val="000E3EE9"/>
    <w:rsid w:val="000E3FE9"/>
    <w:rsid w:val="000E401A"/>
    <w:rsid w:val="000E4023"/>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E33"/>
    <w:rsid w:val="000E6FED"/>
    <w:rsid w:val="000E7162"/>
    <w:rsid w:val="000E7450"/>
    <w:rsid w:val="000E7525"/>
    <w:rsid w:val="000E77FC"/>
    <w:rsid w:val="000E7908"/>
    <w:rsid w:val="000E7BF3"/>
    <w:rsid w:val="000E7C6C"/>
    <w:rsid w:val="000E7D95"/>
    <w:rsid w:val="000F0169"/>
    <w:rsid w:val="000F028D"/>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6E2"/>
    <w:rsid w:val="000F37EB"/>
    <w:rsid w:val="000F3B6D"/>
    <w:rsid w:val="000F3BD5"/>
    <w:rsid w:val="000F43B9"/>
    <w:rsid w:val="000F46E6"/>
    <w:rsid w:val="000F4AA2"/>
    <w:rsid w:val="000F4E7F"/>
    <w:rsid w:val="000F4FEC"/>
    <w:rsid w:val="000F5303"/>
    <w:rsid w:val="000F58AA"/>
    <w:rsid w:val="000F58B3"/>
    <w:rsid w:val="000F5A21"/>
    <w:rsid w:val="000F5A40"/>
    <w:rsid w:val="000F5B5D"/>
    <w:rsid w:val="000F5D1C"/>
    <w:rsid w:val="000F5D36"/>
    <w:rsid w:val="000F5F26"/>
    <w:rsid w:val="000F5FCB"/>
    <w:rsid w:val="000F6032"/>
    <w:rsid w:val="000F609E"/>
    <w:rsid w:val="000F6112"/>
    <w:rsid w:val="000F6199"/>
    <w:rsid w:val="000F64ED"/>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A1"/>
    <w:rsid w:val="00103BF3"/>
    <w:rsid w:val="00103DFF"/>
    <w:rsid w:val="00104096"/>
    <w:rsid w:val="00104548"/>
    <w:rsid w:val="001045C1"/>
    <w:rsid w:val="001048EB"/>
    <w:rsid w:val="00104AB3"/>
    <w:rsid w:val="00104BD2"/>
    <w:rsid w:val="00104D59"/>
    <w:rsid w:val="00104DD7"/>
    <w:rsid w:val="00104DFF"/>
    <w:rsid w:val="00104E40"/>
    <w:rsid w:val="00104EC4"/>
    <w:rsid w:val="00105088"/>
    <w:rsid w:val="00105118"/>
    <w:rsid w:val="001052DB"/>
    <w:rsid w:val="00105349"/>
    <w:rsid w:val="001054EB"/>
    <w:rsid w:val="001054F4"/>
    <w:rsid w:val="001055AF"/>
    <w:rsid w:val="001056CF"/>
    <w:rsid w:val="00105936"/>
    <w:rsid w:val="00105A2C"/>
    <w:rsid w:val="00105F21"/>
    <w:rsid w:val="00106037"/>
    <w:rsid w:val="00106431"/>
    <w:rsid w:val="00106644"/>
    <w:rsid w:val="00106699"/>
    <w:rsid w:val="00106BFE"/>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296D"/>
    <w:rsid w:val="00112BE3"/>
    <w:rsid w:val="00113305"/>
    <w:rsid w:val="001134CB"/>
    <w:rsid w:val="00113B8A"/>
    <w:rsid w:val="00113CF7"/>
    <w:rsid w:val="00113E60"/>
    <w:rsid w:val="00113E70"/>
    <w:rsid w:val="001141D8"/>
    <w:rsid w:val="00114336"/>
    <w:rsid w:val="00114389"/>
    <w:rsid w:val="00114523"/>
    <w:rsid w:val="001145CD"/>
    <w:rsid w:val="0011461F"/>
    <w:rsid w:val="0011494B"/>
    <w:rsid w:val="001154B0"/>
    <w:rsid w:val="0011576D"/>
    <w:rsid w:val="001158D3"/>
    <w:rsid w:val="00115981"/>
    <w:rsid w:val="00115CDA"/>
    <w:rsid w:val="00115F22"/>
    <w:rsid w:val="00115FA5"/>
    <w:rsid w:val="00116141"/>
    <w:rsid w:val="001161DD"/>
    <w:rsid w:val="00117146"/>
    <w:rsid w:val="001171DC"/>
    <w:rsid w:val="0011730C"/>
    <w:rsid w:val="001173B8"/>
    <w:rsid w:val="00117471"/>
    <w:rsid w:val="001174B7"/>
    <w:rsid w:val="001177A8"/>
    <w:rsid w:val="001179D6"/>
    <w:rsid w:val="00117A7E"/>
    <w:rsid w:val="00117B5B"/>
    <w:rsid w:val="00117D53"/>
    <w:rsid w:val="00117D62"/>
    <w:rsid w:val="00120175"/>
    <w:rsid w:val="001201FC"/>
    <w:rsid w:val="00120314"/>
    <w:rsid w:val="001203E7"/>
    <w:rsid w:val="001205BF"/>
    <w:rsid w:val="00120717"/>
    <w:rsid w:val="00120747"/>
    <w:rsid w:val="00120798"/>
    <w:rsid w:val="00120803"/>
    <w:rsid w:val="00120824"/>
    <w:rsid w:val="00120910"/>
    <w:rsid w:val="00120A42"/>
    <w:rsid w:val="00120BE8"/>
    <w:rsid w:val="001211A0"/>
    <w:rsid w:val="00121695"/>
    <w:rsid w:val="00121798"/>
    <w:rsid w:val="001218EA"/>
    <w:rsid w:val="00122013"/>
    <w:rsid w:val="0012220D"/>
    <w:rsid w:val="00122257"/>
    <w:rsid w:val="0012253A"/>
    <w:rsid w:val="001225B6"/>
    <w:rsid w:val="001227F7"/>
    <w:rsid w:val="00122925"/>
    <w:rsid w:val="00123159"/>
    <w:rsid w:val="00123170"/>
    <w:rsid w:val="00123185"/>
    <w:rsid w:val="0012325D"/>
    <w:rsid w:val="001235B8"/>
    <w:rsid w:val="001235DA"/>
    <w:rsid w:val="00123619"/>
    <w:rsid w:val="001236F6"/>
    <w:rsid w:val="0012390C"/>
    <w:rsid w:val="00123975"/>
    <w:rsid w:val="00123A3F"/>
    <w:rsid w:val="00123ACC"/>
    <w:rsid w:val="00123AD8"/>
    <w:rsid w:val="00123BD9"/>
    <w:rsid w:val="00123C2E"/>
    <w:rsid w:val="001242CA"/>
    <w:rsid w:val="001243F0"/>
    <w:rsid w:val="00124618"/>
    <w:rsid w:val="001246AF"/>
    <w:rsid w:val="001246B8"/>
    <w:rsid w:val="001246D1"/>
    <w:rsid w:val="001248C2"/>
    <w:rsid w:val="00124C08"/>
    <w:rsid w:val="00124CA0"/>
    <w:rsid w:val="00124CB5"/>
    <w:rsid w:val="001251B1"/>
    <w:rsid w:val="001251BD"/>
    <w:rsid w:val="001251FA"/>
    <w:rsid w:val="00125201"/>
    <w:rsid w:val="00125463"/>
    <w:rsid w:val="00125515"/>
    <w:rsid w:val="001255A7"/>
    <w:rsid w:val="001255B2"/>
    <w:rsid w:val="001256D9"/>
    <w:rsid w:val="0012582B"/>
    <w:rsid w:val="00125DC2"/>
    <w:rsid w:val="00125E2A"/>
    <w:rsid w:val="0012647A"/>
    <w:rsid w:val="001266BA"/>
    <w:rsid w:val="00126B4A"/>
    <w:rsid w:val="00126C68"/>
    <w:rsid w:val="00126D52"/>
    <w:rsid w:val="00126F05"/>
    <w:rsid w:val="00127365"/>
    <w:rsid w:val="00127521"/>
    <w:rsid w:val="001275FF"/>
    <w:rsid w:val="00127654"/>
    <w:rsid w:val="0012784C"/>
    <w:rsid w:val="00127906"/>
    <w:rsid w:val="00127AB8"/>
    <w:rsid w:val="00127BCF"/>
    <w:rsid w:val="00127BEB"/>
    <w:rsid w:val="00127E85"/>
    <w:rsid w:val="0013051A"/>
    <w:rsid w:val="001306CA"/>
    <w:rsid w:val="0013089E"/>
    <w:rsid w:val="001308BC"/>
    <w:rsid w:val="00130A31"/>
    <w:rsid w:val="00130A41"/>
    <w:rsid w:val="00130AA2"/>
    <w:rsid w:val="00130C95"/>
    <w:rsid w:val="00130DD3"/>
    <w:rsid w:val="00130E18"/>
    <w:rsid w:val="00131803"/>
    <w:rsid w:val="00131A50"/>
    <w:rsid w:val="00131BDB"/>
    <w:rsid w:val="00131CC6"/>
    <w:rsid w:val="00131E7B"/>
    <w:rsid w:val="0013204F"/>
    <w:rsid w:val="0013218A"/>
    <w:rsid w:val="00132207"/>
    <w:rsid w:val="00132322"/>
    <w:rsid w:val="00132398"/>
    <w:rsid w:val="00132451"/>
    <w:rsid w:val="0013249D"/>
    <w:rsid w:val="0013265D"/>
    <w:rsid w:val="0013280A"/>
    <w:rsid w:val="00132B25"/>
    <w:rsid w:val="00132FAB"/>
    <w:rsid w:val="00133129"/>
    <w:rsid w:val="0013335A"/>
    <w:rsid w:val="001335A7"/>
    <w:rsid w:val="001335C1"/>
    <w:rsid w:val="001335EA"/>
    <w:rsid w:val="001337AC"/>
    <w:rsid w:val="00133827"/>
    <w:rsid w:val="001339B6"/>
    <w:rsid w:val="00133C49"/>
    <w:rsid w:val="00134082"/>
    <w:rsid w:val="0013430F"/>
    <w:rsid w:val="00134491"/>
    <w:rsid w:val="001344B8"/>
    <w:rsid w:val="001345E2"/>
    <w:rsid w:val="00134620"/>
    <w:rsid w:val="00135111"/>
    <w:rsid w:val="001352E9"/>
    <w:rsid w:val="001355DE"/>
    <w:rsid w:val="00135612"/>
    <w:rsid w:val="001357BA"/>
    <w:rsid w:val="00135843"/>
    <w:rsid w:val="00135879"/>
    <w:rsid w:val="00135A0D"/>
    <w:rsid w:val="00135F0E"/>
    <w:rsid w:val="00135F8E"/>
    <w:rsid w:val="00135FD8"/>
    <w:rsid w:val="001361A8"/>
    <w:rsid w:val="001361F0"/>
    <w:rsid w:val="00136342"/>
    <w:rsid w:val="00136AB0"/>
    <w:rsid w:val="00136FA8"/>
    <w:rsid w:val="00137448"/>
    <w:rsid w:val="00137497"/>
    <w:rsid w:val="00137969"/>
    <w:rsid w:val="00137981"/>
    <w:rsid w:val="00137AFD"/>
    <w:rsid w:val="00137B13"/>
    <w:rsid w:val="001401AA"/>
    <w:rsid w:val="00140281"/>
    <w:rsid w:val="001404A5"/>
    <w:rsid w:val="001404CF"/>
    <w:rsid w:val="00140783"/>
    <w:rsid w:val="001407BE"/>
    <w:rsid w:val="001409CC"/>
    <w:rsid w:val="00140ABC"/>
    <w:rsid w:val="00140B12"/>
    <w:rsid w:val="00140B27"/>
    <w:rsid w:val="00140D2B"/>
    <w:rsid w:val="00140D5D"/>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D3E"/>
    <w:rsid w:val="00143E7D"/>
    <w:rsid w:val="00143EDB"/>
    <w:rsid w:val="00144384"/>
    <w:rsid w:val="00144606"/>
    <w:rsid w:val="00144662"/>
    <w:rsid w:val="00145449"/>
    <w:rsid w:val="00145490"/>
    <w:rsid w:val="001455AD"/>
    <w:rsid w:val="0014596A"/>
    <w:rsid w:val="00145A0C"/>
    <w:rsid w:val="00145A5F"/>
    <w:rsid w:val="00145BB9"/>
    <w:rsid w:val="00145D1E"/>
    <w:rsid w:val="00145D53"/>
    <w:rsid w:val="00145EF6"/>
    <w:rsid w:val="00146196"/>
    <w:rsid w:val="00146392"/>
    <w:rsid w:val="001464E6"/>
    <w:rsid w:val="001464F0"/>
    <w:rsid w:val="00146A3E"/>
    <w:rsid w:val="00146BD7"/>
    <w:rsid w:val="00146C23"/>
    <w:rsid w:val="00146CBA"/>
    <w:rsid w:val="00146DC9"/>
    <w:rsid w:val="00147315"/>
    <w:rsid w:val="00147454"/>
    <w:rsid w:val="00147542"/>
    <w:rsid w:val="00147653"/>
    <w:rsid w:val="001478A4"/>
    <w:rsid w:val="001478C0"/>
    <w:rsid w:val="00147AA8"/>
    <w:rsid w:val="00147AAB"/>
    <w:rsid w:val="00147CC1"/>
    <w:rsid w:val="00147D1C"/>
    <w:rsid w:val="00147E93"/>
    <w:rsid w:val="00150084"/>
    <w:rsid w:val="001505F9"/>
    <w:rsid w:val="00150842"/>
    <w:rsid w:val="001508C0"/>
    <w:rsid w:val="00150ADE"/>
    <w:rsid w:val="00150ED9"/>
    <w:rsid w:val="00150F77"/>
    <w:rsid w:val="00150FC7"/>
    <w:rsid w:val="00151079"/>
    <w:rsid w:val="0015161E"/>
    <w:rsid w:val="00151896"/>
    <w:rsid w:val="00151C96"/>
    <w:rsid w:val="00151E9B"/>
    <w:rsid w:val="00152053"/>
    <w:rsid w:val="001522BF"/>
    <w:rsid w:val="00152307"/>
    <w:rsid w:val="0015232E"/>
    <w:rsid w:val="0015279E"/>
    <w:rsid w:val="00152AC8"/>
    <w:rsid w:val="00152DF5"/>
    <w:rsid w:val="00153112"/>
    <w:rsid w:val="00153490"/>
    <w:rsid w:val="00153774"/>
    <w:rsid w:val="00153E76"/>
    <w:rsid w:val="00154206"/>
    <w:rsid w:val="00154568"/>
    <w:rsid w:val="001545E9"/>
    <w:rsid w:val="00154913"/>
    <w:rsid w:val="00154BD9"/>
    <w:rsid w:val="00154CC4"/>
    <w:rsid w:val="00154D9C"/>
    <w:rsid w:val="00154E83"/>
    <w:rsid w:val="0015519E"/>
    <w:rsid w:val="0015525E"/>
    <w:rsid w:val="001553BC"/>
    <w:rsid w:val="00155887"/>
    <w:rsid w:val="001558F4"/>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34E"/>
    <w:rsid w:val="001606D6"/>
    <w:rsid w:val="0016078A"/>
    <w:rsid w:val="001607B8"/>
    <w:rsid w:val="00160A0A"/>
    <w:rsid w:val="00160D6E"/>
    <w:rsid w:val="0016128E"/>
    <w:rsid w:val="00161520"/>
    <w:rsid w:val="001618C5"/>
    <w:rsid w:val="00161D9B"/>
    <w:rsid w:val="00161EB9"/>
    <w:rsid w:val="00161F50"/>
    <w:rsid w:val="00161F55"/>
    <w:rsid w:val="00162050"/>
    <w:rsid w:val="00162F28"/>
    <w:rsid w:val="001631A0"/>
    <w:rsid w:val="00163440"/>
    <w:rsid w:val="001635F8"/>
    <w:rsid w:val="00163633"/>
    <w:rsid w:val="00163658"/>
    <w:rsid w:val="00163D86"/>
    <w:rsid w:val="00163E62"/>
    <w:rsid w:val="00164314"/>
    <w:rsid w:val="00164373"/>
    <w:rsid w:val="001646E4"/>
    <w:rsid w:val="00164AEA"/>
    <w:rsid w:val="00164BDB"/>
    <w:rsid w:val="0016507B"/>
    <w:rsid w:val="001650FE"/>
    <w:rsid w:val="001651BA"/>
    <w:rsid w:val="001651DB"/>
    <w:rsid w:val="00165224"/>
    <w:rsid w:val="00165292"/>
    <w:rsid w:val="0016537D"/>
    <w:rsid w:val="001653A1"/>
    <w:rsid w:val="0016551B"/>
    <w:rsid w:val="001656DA"/>
    <w:rsid w:val="00165A12"/>
    <w:rsid w:val="00165B03"/>
    <w:rsid w:val="00165C5C"/>
    <w:rsid w:val="00165CCB"/>
    <w:rsid w:val="00165F58"/>
    <w:rsid w:val="001663E1"/>
    <w:rsid w:val="001665A0"/>
    <w:rsid w:val="00166659"/>
    <w:rsid w:val="001669E5"/>
    <w:rsid w:val="00166A62"/>
    <w:rsid w:val="00166C90"/>
    <w:rsid w:val="00166E49"/>
    <w:rsid w:val="00166EFA"/>
    <w:rsid w:val="0016798D"/>
    <w:rsid w:val="001679D5"/>
    <w:rsid w:val="001679DA"/>
    <w:rsid w:val="00167DC6"/>
    <w:rsid w:val="00167DD8"/>
    <w:rsid w:val="00167EBA"/>
    <w:rsid w:val="00167F75"/>
    <w:rsid w:val="001701C5"/>
    <w:rsid w:val="0017043E"/>
    <w:rsid w:val="0017044B"/>
    <w:rsid w:val="001705CE"/>
    <w:rsid w:val="0017092A"/>
    <w:rsid w:val="00170EF0"/>
    <w:rsid w:val="00170F55"/>
    <w:rsid w:val="0017103E"/>
    <w:rsid w:val="00171677"/>
    <w:rsid w:val="00171776"/>
    <w:rsid w:val="001719BD"/>
    <w:rsid w:val="001719E3"/>
    <w:rsid w:val="00171B85"/>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CD"/>
    <w:rsid w:val="001804B6"/>
    <w:rsid w:val="001805EF"/>
    <w:rsid w:val="001807CB"/>
    <w:rsid w:val="001807D6"/>
    <w:rsid w:val="00180917"/>
    <w:rsid w:val="00180B2B"/>
    <w:rsid w:val="00180CEA"/>
    <w:rsid w:val="00180EF3"/>
    <w:rsid w:val="001810EE"/>
    <w:rsid w:val="00181178"/>
    <w:rsid w:val="00181316"/>
    <w:rsid w:val="001813E0"/>
    <w:rsid w:val="0018155E"/>
    <w:rsid w:val="00181721"/>
    <w:rsid w:val="0018182F"/>
    <w:rsid w:val="0018189B"/>
    <w:rsid w:val="001819B6"/>
    <w:rsid w:val="001819E6"/>
    <w:rsid w:val="00181A75"/>
    <w:rsid w:val="00181EA9"/>
    <w:rsid w:val="00182129"/>
    <w:rsid w:val="00182190"/>
    <w:rsid w:val="001824EC"/>
    <w:rsid w:val="00182560"/>
    <w:rsid w:val="0018289E"/>
    <w:rsid w:val="001829F9"/>
    <w:rsid w:val="00182E13"/>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27"/>
    <w:rsid w:val="00184F4B"/>
    <w:rsid w:val="0018514E"/>
    <w:rsid w:val="001851B4"/>
    <w:rsid w:val="00185424"/>
    <w:rsid w:val="00185564"/>
    <w:rsid w:val="001855F6"/>
    <w:rsid w:val="0018576A"/>
    <w:rsid w:val="0018577F"/>
    <w:rsid w:val="001857A3"/>
    <w:rsid w:val="00185991"/>
    <w:rsid w:val="00185B40"/>
    <w:rsid w:val="00185DF5"/>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D9"/>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491"/>
    <w:rsid w:val="001925C4"/>
    <w:rsid w:val="00192636"/>
    <w:rsid w:val="00192647"/>
    <w:rsid w:val="0019293D"/>
    <w:rsid w:val="00192A08"/>
    <w:rsid w:val="00192B30"/>
    <w:rsid w:val="00192BC6"/>
    <w:rsid w:val="00192EC0"/>
    <w:rsid w:val="00193040"/>
    <w:rsid w:val="0019330C"/>
    <w:rsid w:val="001938ED"/>
    <w:rsid w:val="00193B57"/>
    <w:rsid w:val="00194004"/>
    <w:rsid w:val="00194813"/>
    <w:rsid w:val="00194820"/>
    <w:rsid w:val="00194D22"/>
    <w:rsid w:val="00194F70"/>
    <w:rsid w:val="0019508B"/>
    <w:rsid w:val="001956BB"/>
    <w:rsid w:val="00195A23"/>
    <w:rsid w:val="00195AC9"/>
    <w:rsid w:val="00195C63"/>
    <w:rsid w:val="00195C6F"/>
    <w:rsid w:val="00195D42"/>
    <w:rsid w:val="00195F55"/>
    <w:rsid w:val="001961B7"/>
    <w:rsid w:val="00196639"/>
    <w:rsid w:val="0019675D"/>
    <w:rsid w:val="001967C7"/>
    <w:rsid w:val="00196B68"/>
    <w:rsid w:val="00196C12"/>
    <w:rsid w:val="00196DAC"/>
    <w:rsid w:val="00196E40"/>
    <w:rsid w:val="00196EF1"/>
    <w:rsid w:val="0019730B"/>
    <w:rsid w:val="0019764F"/>
    <w:rsid w:val="00197939"/>
    <w:rsid w:val="00197C4B"/>
    <w:rsid w:val="00197CBE"/>
    <w:rsid w:val="00197E43"/>
    <w:rsid w:val="00197FF8"/>
    <w:rsid w:val="001A03C0"/>
    <w:rsid w:val="001A0BF9"/>
    <w:rsid w:val="001A11AE"/>
    <w:rsid w:val="001A11C5"/>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8EC"/>
    <w:rsid w:val="001A499F"/>
    <w:rsid w:val="001A4A05"/>
    <w:rsid w:val="001A4B99"/>
    <w:rsid w:val="001A513E"/>
    <w:rsid w:val="001A522C"/>
    <w:rsid w:val="001A52E0"/>
    <w:rsid w:val="001A5331"/>
    <w:rsid w:val="001A549E"/>
    <w:rsid w:val="001A54F9"/>
    <w:rsid w:val="001A55B8"/>
    <w:rsid w:val="001A5635"/>
    <w:rsid w:val="001A5B3D"/>
    <w:rsid w:val="001A5C51"/>
    <w:rsid w:val="001A5D6D"/>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5C9"/>
    <w:rsid w:val="001B38F7"/>
    <w:rsid w:val="001B3952"/>
    <w:rsid w:val="001B3A64"/>
    <w:rsid w:val="001B3C59"/>
    <w:rsid w:val="001B3DE0"/>
    <w:rsid w:val="001B3F5A"/>
    <w:rsid w:val="001B3F7D"/>
    <w:rsid w:val="001B3FC6"/>
    <w:rsid w:val="001B402F"/>
    <w:rsid w:val="001B4573"/>
    <w:rsid w:val="001B4A2B"/>
    <w:rsid w:val="001B4BAD"/>
    <w:rsid w:val="001B4C15"/>
    <w:rsid w:val="001B4CA0"/>
    <w:rsid w:val="001B4DF9"/>
    <w:rsid w:val="001B4E50"/>
    <w:rsid w:val="001B5106"/>
    <w:rsid w:val="001B5357"/>
    <w:rsid w:val="001B535B"/>
    <w:rsid w:val="001B5361"/>
    <w:rsid w:val="001B5430"/>
    <w:rsid w:val="001B553D"/>
    <w:rsid w:val="001B5ADA"/>
    <w:rsid w:val="001B5D47"/>
    <w:rsid w:val="001B5E87"/>
    <w:rsid w:val="001B5E9A"/>
    <w:rsid w:val="001B5F20"/>
    <w:rsid w:val="001B5F5C"/>
    <w:rsid w:val="001B6331"/>
    <w:rsid w:val="001B6AFF"/>
    <w:rsid w:val="001B6F5C"/>
    <w:rsid w:val="001B6FAC"/>
    <w:rsid w:val="001B75F9"/>
    <w:rsid w:val="001B778F"/>
    <w:rsid w:val="001B77FA"/>
    <w:rsid w:val="001B78EE"/>
    <w:rsid w:val="001B7920"/>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B4"/>
    <w:rsid w:val="001C24CB"/>
    <w:rsid w:val="001C251F"/>
    <w:rsid w:val="001C2E9C"/>
    <w:rsid w:val="001C2FEB"/>
    <w:rsid w:val="001C34B2"/>
    <w:rsid w:val="001C358B"/>
    <w:rsid w:val="001C364D"/>
    <w:rsid w:val="001C3764"/>
    <w:rsid w:val="001C384F"/>
    <w:rsid w:val="001C395C"/>
    <w:rsid w:val="001C3AC5"/>
    <w:rsid w:val="001C3ADF"/>
    <w:rsid w:val="001C3BF0"/>
    <w:rsid w:val="001C403F"/>
    <w:rsid w:val="001C4064"/>
    <w:rsid w:val="001C40C4"/>
    <w:rsid w:val="001C4597"/>
    <w:rsid w:val="001C4ABB"/>
    <w:rsid w:val="001C4B19"/>
    <w:rsid w:val="001C4F71"/>
    <w:rsid w:val="001C5251"/>
    <w:rsid w:val="001C5282"/>
    <w:rsid w:val="001C5467"/>
    <w:rsid w:val="001C5974"/>
    <w:rsid w:val="001C5A65"/>
    <w:rsid w:val="001C5F4D"/>
    <w:rsid w:val="001C5FFF"/>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5E4"/>
    <w:rsid w:val="001D0969"/>
    <w:rsid w:val="001D0AFA"/>
    <w:rsid w:val="001D0D46"/>
    <w:rsid w:val="001D0EFA"/>
    <w:rsid w:val="001D10DB"/>
    <w:rsid w:val="001D1182"/>
    <w:rsid w:val="001D11CA"/>
    <w:rsid w:val="001D13F2"/>
    <w:rsid w:val="001D157D"/>
    <w:rsid w:val="001D16D0"/>
    <w:rsid w:val="001D19A5"/>
    <w:rsid w:val="001D1A02"/>
    <w:rsid w:val="001D1EB8"/>
    <w:rsid w:val="001D2AC6"/>
    <w:rsid w:val="001D2F6B"/>
    <w:rsid w:val="001D3157"/>
    <w:rsid w:val="001D3203"/>
    <w:rsid w:val="001D34F1"/>
    <w:rsid w:val="001D38AD"/>
    <w:rsid w:val="001D395D"/>
    <w:rsid w:val="001D3D04"/>
    <w:rsid w:val="001D3F5E"/>
    <w:rsid w:val="001D4416"/>
    <w:rsid w:val="001D4840"/>
    <w:rsid w:val="001D4F43"/>
    <w:rsid w:val="001D5020"/>
    <w:rsid w:val="001D5024"/>
    <w:rsid w:val="001D502E"/>
    <w:rsid w:val="001D55C7"/>
    <w:rsid w:val="001D5854"/>
    <w:rsid w:val="001D586F"/>
    <w:rsid w:val="001D5BDE"/>
    <w:rsid w:val="001D5CC1"/>
    <w:rsid w:val="001D6203"/>
    <w:rsid w:val="001D632A"/>
    <w:rsid w:val="001D637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3F9"/>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7C2"/>
    <w:rsid w:val="001E68F3"/>
    <w:rsid w:val="001E6BD1"/>
    <w:rsid w:val="001E6C26"/>
    <w:rsid w:val="001E6E00"/>
    <w:rsid w:val="001E6EA2"/>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4ED"/>
    <w:rsid w:val="001F1AE0"/>
    <w:rsid w:val="001F1BCA"/>
    <w:rsid w:val="001F21A7"/>
    <w:rsid w:val="001F21F0"/>
    <w:rsid w:val="001F251F"/>
    <w:rsid w:val="001F2630"/>
    <w:rsid w:val="001F2671"/>
    <w:rsid w:val="001F28BB"/>
    <w:rsid w:val="001F2AD7"/>
    <w:rsid w:val="001F2E19"/>
    <w:rsid w:val="001F2F8C"/>
    <w:rsid w:val="001F31EA"/>
    <w:rsid w:val="001F35F0"/>
    <w:rsid w:val="001F39B5"/>
    <w:rsid w:val="001F3AB5"/>
    <w:rsid w:val="001F3BDA"/>
    <w:rsid w:val="001F3D5D"/>
    <w:rsid w:val="001F4403"/>
    <w:rsid w:val="001F4441"/>
    <w:rsid w:val="001F4583"/>
    <w:rsid w:val="001F46F9"/>
    <w:rsid w:val="001F47D1"/>
    <w:rsid w:val="001F4906"/>
    <w:rsid w:val="001F4941"/>
    <w:rsid w:val="001F4945"/>
    <w:rsid w:val="001F4AAD"/>
    <w:rsid w:val="001F4BC6"/>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28"/>
    <w:rsid w:val="001F7BB8"/>
    <w:rsid w:val="001F7C72"/>
    <w:rsid w:val="001F7CC6"/>
    <w:rsid w:val="001F7DA5"/>
    <w:rsid w:val="001F7DD8"/>
    <w:rsid w:val="001F7E9A"/>
    <w:rsid w:val="002002C4"/>
    <w:rsid w:val="0020063F"/>
    <w:rsid w:val="00200833"/>
    <w:rsid w:val="00200A8C"/>
    <w:rsid w:val="00200CB0"/>
    <w:rsid w:val="0020100A"/>
    <w:rsid w:val="00201128"/>
    <w:rsid w:val="002014CA"/>
    <w:rsid w:val="002016F0"/>
    <w:rsid w:val="0020178F"/>
    <w:rsid w:val="00201794"/>
    <w:rsid w:val="002019F3"/>
    <w:rsid w:val="00201A99"/>
    <w:rsid w:val="00201D28"/>
    <w:rsid w:val="00201E71"/>
    <w:rsid w:val="00201EB9"/>
    <w:rsid w:val="00201F2A"/>
    <w:rsid w:val="0020201E"/>
    <w:rsid w:val="00202361"/>
    <w:rsid w:val="00202506"/>
    <w:rsid w:val="002029F3"/>
    <w:rsid w:val="00202A48"/>
    <w:rsid w:val="00202E7D"/>
    <w:rsid w:val="00203068"/>
    <w:rsid w:val="002030A5"/>
    <w:rsid w:val="002032B3"/>
    <w:rsid w:val="002033FD"/>
    <w:rsid w:val="0020374C"/>
    <w:rsid w:val="00203D93"/>
    <w:rsid w:val="002040BF"/>
    <w:rsid w:val="002040DB"/>
    <w:rsid w:val="0020468A"/>
    <w:rsid w:val="0020478A"/>
    <w:rsid w:val="002049FA"/>
    <w:rsid w:val="00204EBE"/>
    <w:rsid w:val="00204EE8"/>
    <w:rsid w:val="002053FA"/>
    <w:rsid w:val="00205A7F"/>
    <w:rsid w:val="00205C1A"/>
    <w:rsid w:val="00205FF6"/>
    <w:rsid w:val="002060CB"/>
    <w:rsid w:val="0020611C"/>
    <w:rsid w:val="0020649B"/>
    <w:rsid w:val="00206839"/>
    <w:rsid w:val="00206DA5"/>
    <w:rsid w:val="002074FE"/>
    <w:rsid w:val="00207603"/>
    <w:rsid w:val="00207855"/>
    <w:rsid w:val="002078D7"/>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8C4"/>
    <w:rsid w:val="00211CEC"/>
    <w:rsid w:val="00211F20"/>
    <w:rsid w:val="002120CA"/>
    <w:rsid w:val="002122C1"/>
    <w:rsid w:val="00212454"/>
    <w:rsid w:val="002124EA"/>
    <w:rsid w:val="002129CC"/>
    <w:rsid w:val="002129F1"/>
    <w:rsid w:val="00212C2B"/>
    <w:rsid w:val="002131C8"/>
    <w:rsid w:val="002132B6"/>
    <w:rsid w:val="00213488"/>
    <w:rsid w:val="002135EA"/>
    <w:rsid w:val="0021370F"/>
    <w:rsid w:val="00213B35"/>
    <w:rsid w:val="00213D28"/>
    <w:rsid w:val="00213E64"/>
    <w:rsid w:val="00213E80"/>
    <w:rsid w:val="00213EAF"/>
    <w:rsid w:val="0021422B"/>
    <w:rsid w:val="00214416"/>
    <w:rsid w:val="00214466"/>
    <w:rsid w:val="002144E1"/>
    <w:rsid w:val="00214A5B"/>
    <w:rsid w:val="00214D69"/>
    <w:rsid w:val="00214F5B"/>
    <w:rsid w:val="0021537E"/>
    <w:rsid w:val="00215483"/>
    <w:rsid w:val="0021593C"/>
    <w:rsid w:val="00215A32"/>
    <w:rsid w:val="00215AC0"/>
    <w:rsid w:val="002160F9"/>
    <w:rsid w:val="00216526"/>
    <w:rsid w:val="00216565"/>
    <w:rsid w:val="002165C5"/>
    <w:rsid w:val="00216856"/>
    <w:rsid w:val="002168A4"/>
    <w:rsid w:val="002168F9"/>
    <w:rsid w:val="00216A3B"/>
    <w:rsid w:val="00216B6E"/>
    <w:rsid w:val="00216DB4"/>
    <w:rsid w:val="00216EB8"/>
    <w:rsid w:val="00216EF4"/>
    <w:rsid w:val="00216F41"/>
    <w:rsid w:val="00216FCA"/>
    <w:rsid w:val="0021701E"/>
    <w:rsid w:val="0021715C"/>
    <w:rsid w:val="00217DCC"/>
    <w:rsid w:val="00217F91"/>
    <w:rsid w:val="00220035"/>
    <w:rsid w:val="0022005F"/>
    <w:rsid w:val="002200D0"/>
    <w:rsid w:val="0022028A"/>
    <w:rsid w:val="002202A3"/>
    <w:rsid w:val="00220301"/>
    <w:rsid w:val="0022037A"/>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885"/>
    <w:rsid w:val="00222A1D"/>
    <w:rsid w:val="00222E23"/>
    <w:rsid w:val="00222F4C"/>
    <w:rsid w:val="00223400"/>
    <w:rsid w:val="00223967"/>
    <w:rsid w:val="002239B4"/>
    <w:rsid w:val="00223A46"/>
    <w:rsid w:val="00223A67"/>
    <w:rsid w:val="00223A9F"/>
    <w:rsid w:val="00223B8A"/>
    <w:rsid w:val="00223BE5"/>
    <w:rsid w:val="00223D0F"/>
    <w:rsid w:val="00223F41"/>
    <w:rsid w:val="0022401F"/>
    <w:rsid w:val="00224052"/>
    <w:rsid w:val="00224083"/>
    <w:rsid w:val="002245A0"/>
    <w:rsid w:val="00224633"/>
    <w:rsid w:val="002247FD"/>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6D45"/>
    <w:rsid w:val="002277B9"/>
    <w:rsid w:val="00230482"/>
    <w:rsid w:val="002306C9"/>
    <w:rsid w:val="002308D8"/>
    <w:rsid w:val="00230BA7"/>
    <w:rsid w:val="00230D56"/>
    <w:rsid w:val="00230D90"/>
    <w:rsid w:val="00231104"/>
    <w:rsid w:val="0023129E"/>
    <w:rsid w:val="002312D9"/>
    <w:rsid w:val="00231378"/>
    <w:rsid w:val="0023151A"/>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574"/>
    <w:rsid w:val="00235A49"/>
    <w:rsid w:val="00235CA9"/>
    <w:rsid w:val="00235D4D"/>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295"/>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8F"/>
    <w:rsid w:val="002448ED"/>
    <w:rsid w:val="002449A4"/>
    <w:rsid w:val="00244B14"/>
    <w:rsid w:val="00244C08"/>
    <w:rsid w:val="00244C60"/>
    <w:rsid w:val="0024519A"/>
    <w:rsid w:val="00245455"/>
    <w:rsid w:val="002454B6"/>
    <w:rsid w:val="002454D5"/>
    <w:rsid w:val="00245AA9"/>
    <w:rsid w:val="00245C98"/>
    <w:rsid w:val="00245E3E"/>
    <w:rsid w:val="00245E9F"/>
    <w:rsid w:val="002462DB"/>
    <w:rsid w:val="002463AD"/>
    <w:rsid w:val="00246452"/>
    <w:rsid w:val="00246470"/>
    <w:rsid w:val="00246488"/>
    <w:rsid w:val="00246617"/>
    <w:rsid w:val="002469E9"/>
    <w:rsid w:val="00246A3D"/>
    <w:rsid w:val="00246F00"/>
    <w:rsid w:val="00247284"/>
    <w:rsid w:val="00247359"/>
    <w:rsid w:val="00247CE7"/>
    <w:rsid w:val="00247D12"/>
    <w:rsid w:val="00247D96"/>
    <w:rsid w:val="00247DEA"/>
    <w:rsid w:val="00247DF0"/>
    <w:rsid w:val="00247F83"/>
    <w:rsid w:val="00250170"/>
    <w:rsid w:val="00250404"/>
    <w:rsid w:val="002504F6"/>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76"/>
    <w:rsid w:val="002533CC"/>
    <w:rsid w:val="00253521"/>
    <w:rsid w:val="00253587"/>
    <w:rsid w:val="002537A6"/>
    <w:rsid w:val="002537F5"/>
    <w:rsid w:val="0025380B"/>
    <w:rsid w:val="0025387B"/>
    <w:rsid w:val="0025390F"/>
    <w:rsid w:val="00253C61"/>
    <w:rsid w:val="00253F58"/>
    <w:rsid w:val="00254320"/>
    <w:rsid w:val="00254569"/>
    <w:rsid w:val="002548F0"/>
    <w:rsid w:val="0025491D"/>
    <w:rsid w:val="00254C43"/>
    <w:rsid w:val="00254D5F"/>
    <w:rsid w:val="002551B6"/>
    <w:rsid w:val="002553FE"/>
    <w:rsid w:val="002555C6"/>
    <w:rsid w:val="002555C8"/>
    <w:rsid w:val="00255653"/>
    <w:rsid w:val="00255881"/>
    <w:rsid w:val="002558A2"/>
    <w:rsid w:val="002558A3"/>
    <w:rsid w:val="0025594A"/>
    <w:rsid w:val="00255BA1"/>
    <w:rsid w:val="00255D4D"/>
    <w:rsid w:val="00255D93"/>
    <w:rsid w:val="00255F94"/>
    <w:rsid w:val="00255FC0"/>
    <w:rsid w:val="00256005"/>
    <w:rsid w:val="0025635C"/>
    <w:rsid w:val="002564D5"/>
    <w:rsid w:val="002566C7"/>
    <w:rsid w:val="0025673A"/>
    <w:rsid w:val="002568F1"/>
    <w:rsid w:val="0025699B"/>
    <w:rsid w:val="00256CA6"/>
    <w:rsid w:val="00256E73"/>
    <w:rsid w:val="002570AA"/>
    <w:rsid w:val="00257192"/>
    <w:rsid w:val="002571D9"/>
    <w:rsid w:val="00257260"/>
    <w:rsid w:val="00257665"/>
    <w:rsid w:val="0025782D"/>
    <w:rsid w:val="002579FE"/>
    <w:rsid w:val="00257CB1"/>
    <w:rsid w:val="00257D20"/>
    <w:rsid w:val="00257EA7"/>
    <w:rsid w:val="00257FD6"/>
    <w:rsid w:val="00260480"/>
    <w:rsid w:val="002608F5"/>
    <w:rsid w:val="0026093A"/>
    <w:rsid w:val="00260949"/>
    <w:rsid w:val="00260A15"/>
    <w:rsid w:val="00260BC3"/>
    <w:rsid w:val="00260CDE"/>
    <w:rsid w:val="00261240"/>
    <w:rsid w:val="00261272"/>
    <w:rsid w:val="00261A0F"/>
    <w:rsid w:val="00261A72"/>
    <w:rsid w:val="00261C82"/>
    <w:rsid w:val="00261D04"/>
    <w:rsid w:val="00261E41"/>
    <w:rsid w:val="002620E5"/>
    <w:rsid w:val="0026265B"/>
    <w:rsid w:val="00262693"/>
    <w:rsid w:val="00262973"/>
    <w:rsid w:val="00262A86"/>
    <w:rsid w:val="00262ED0"/>
    <w:rsid w:val="00263001"/>
    <w:rsid w:val="0026308B"/>
    <w:rsid w:val="002630FC"/>
    <w:rsid w:val="00263355"/>
    <w:rsid w:val="002634C3"/>
    <w:rsid w:val="00263AAC"/>
    <w:rsid w:val="00263D44"/>
    <w:rsid w:val="00263DBA"/>
    <w:rsid w:val="00263E5F"/>
    <w:rsid w:val="00263FD7"/>
    <w:rsid w:val="002647DB"/>
    <w:rsid w:val="00264C6B"/>
    <w:rsid w:val="00264C79"/>
    <w:rsid w:val="00264CC1"/>
    <w:rsid w:val="00264D37"/>
    <w:rsid w:val="00264E3C"/>
    <w:rsid w:val="00264EA6"/>
    <w:rsid w:val="00264F09"/>
    <w:rsid w:val="00264F20"/>
    <w:rsid w:val="00264F40"/>
    <w:rsid w:val="00265027"/>
    <w:rsid w:val="00265214"/>
    <w:rsid w:val="00265753"/>
    <w:rsid w:val="00265A28"/>
    <w:rsid w:val="00265E3B"/>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A27"/>
    <w:rsid w:val="00267B00"/>
    <w:rsid w:val="00267B25"/>
    <w:rsid w:val="00267B49"/>
    <w:rsid w:val="00267C40"/>
    <w:rsid w:val="00267D1D"/>
    <w:rsid w:val="00267F8B"/>
    <w:rsid w:val="002704F8"/>
    <w:rsid w:val="00270538"/>
    <w:rsid w:val="00270724"/>
    <w:rsid w:val="002707AA"/>
    <w:rsid w:val="0027086D"/>
    <w:rsid w:val="002709EA"/>
    <w:rsid w:val="00270C18"/>
    <w:rsid w:val="00270DA4"/>
    <w:rsid w:val="00270DAA"/>
    <w:rsid w:val="00271099"/>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1D6"/>
    <w:rsid w:val="002741E5"/>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C95"/>
    <w:rsid w:val="00276D33"/>
    <w:rsid w:val="002771C9"/>
    <w:rsid w:val="00277270"/>
    <w:rsid w:val="002772D0"/>
    <w:rsid w:val="00277646"/>
    <w:rsid w:val="00277FF4"/>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F4"/>
    <w:rsid w:val="002829D9"/>
    <w:rsid w:val="00282A1F"/>
    <w:rsid w:val="00282A7F"/>
    <w:rsid w:val="00283475"/>
    <w:rsid w:val="0028360E"/>
    <w:rsid w:val="002838A6"/>
    <w:rsid w:val="002838C0"/>
    <w:rsid w:val="00283B82"/>
    <w:rsid w:val="00283CA7"/>
    <w:rsid w:val="00283CB4"/>
    <w:rsid w:val="002847B6"/>
    <w:rsid w:val="002848FB"/>
    <w:rsid w:val="00284AA4"/>
    <w:rsid w:val="00284B02"/>
    <w:rsid w:val="002851A4"/>
    <w:rsid w:val="00285AEF"/>
    <w:rsid w:val="00285C28"/>
    <w:rsid w:val="00285F87"/>
    <w:rsid w:val="00285FF4"/>
    <w:rsid w:val="00286032"/>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B83"/>
    <w:rsid w:val="00287D3B"/>
    <w:rsid w:val="0029056E"/>
    <w:rsid w:val="0029062B"/>
    <w:rsid w:val="00290B90"/>
    <w:rsid w:val="00290D5E"/>
    <w:rsid w:val="00290F82"/>
    <w:rsid w:val="0029112B"/>
    <w:rsid w:val="002911A6"/>
    <w:rsid w:val="002912DA"/>
    <w:rsid w:val="002913B1"/>
    <w:rsid w:val="002916DC"/>
    <w:rsid w:val="00291848"/>
    <w:rsid w:val="00292016"/>
    <w:rsid w:val="00292038"/>
    <w:rsid w:val="002924EE"/>
    <w:rsid w:val="00292685"/>
    <w:rsid w:val="002926A8"/>
    <w:rsid w:val="00292841"/>
    <w:rsid w:val="00292A48"/>
    <w:rsid w:val="00292BEE"/>
    <w:rsid w:val="00292CFA"/>
    <w:rsid w:val="00292D55"/>
    <w:rsid w:val="00292E06"/>
    <w:rsid w:val="00292F8D"/>
    <w:rsid w:val="002930C3"/>
    <w:rsid w:val="00293747"/>
    <w:rsid w:val="002937F4"/>
    <w:rsid w:val="00293853"/>
    <w:rsid w:val="00293B6B"/>
    <w:rsid w:val="00293C1A"/>
    <w:rsid w:val="00294128"/>
    <w:rsid w:val="00294325"/>
    <w:rsid w:val="00294347"/>
    <w:rsid w:val="002944B3"/>
    <w:rsid w:val="00294695"/>
    <w:rsid w:val="0029483A"/>
    <w:rsid w:val="00294A21"/>
    <w:rsid w:val="00294C56"/>
    <w:rsid w:val="00294DE8"/>
    <w:rsid w:val="00295017"/>
    <w:rsid w:val="002951FE"/>
    <w:rsid w:val="002953EF"/>
    <w:rsid w:val="002953F2"/>
    <w:rsid w:val="00295560"/>
    <w:rsid w:val="002956E1"/>
    <w:rsid w:val="00295D88"/>
    <w:rsid w:val="00295E20"/>
    <w:rsid w:val="00295F0E"/>
    <w:rsid w:val="00296095"/>
    <w:rsid w:val="00296230"/>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97FC8"/>
    <w:rsid w:val="002A0035"/>
    <w:rsid w:val="002A007E"/>
    <w:rsid w:val="002A0092"/>
    <w:rsid w:val="002A0503"/>
    <w:rsid w:val="002A05BE"/>
    <w:rsid w:val="002A0792"/>
    <w:rsid w:val="002A0BC9"/>
    <w:rsid w:val="002A0CFA"/>
    <w:rsid w:val="002A0D16"/>
    <w:rsid w:val="002A0E71"/>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218"/>
    <w:rsid w:val="002A45A2"/>
    <w:rsid w:val="002A479C"/>
    <w:rsid w:val="002A47AC"/>
    <w:rsid w:val="002A4CEA"/>
    <w:rsid w:val="002A4E4D"/>
    <w:rsid w:val="002A4FAE"/>
    <w:rsid w:val="002A5293"/>
    <w:rsid w:val="002A52DB"/>
    <w:rsid w:val="002A53E0"/>
    <w:rsid w:val="002A55CA"/>
    <w:rsid w:val="002A5720"/>
    <w:rsid w:val="002A5752"/>
    <w:rsid w:val="002A576B"/>
    <w:rsid w:val="002A5A9F"/>
    <w:rsid w:val="002A5AA9"/>
    <w:rsid w:val="002A5AC5"/>
    <w:rsid w:val="002A5B7F"/>
    <w:rsid w:val="002A5DEB"/>
    <w:rsid w:val="002A5E8E"/>
    <w:rsid w:val="002A5E9E"/>
    <w:rsid w:val="002A69D7"/>
    <w:rsid w:val="002A6F4F"/>
    <w:rsid w:val="002A6FAE"/>
    <w:rsid w:val="002A7B13"/>
    <w:rsid w:val="002A7C12"/>
    <w:rsid w:val="002A7D65"/>
    <w:rsid w:val="002A7E40"/>
    <w:rsid w:val="002A7EEE"/>
    <w:rsid w:val="002B05C8"/>
    <w:rsid w:val="002B069B"/>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3CF"/>
    <w:rsid w:val="002C1467"/>
    <w:rsid w:val="002C17E1"/>
    <w:rsid w:val="002C1867"/>
    <w:rsid w:val="002C1953"/>
    <w:rsid w:val="002C1BB9"/>
    <w:rsid w:val="002C1CE4"/>
    <w:rsid w:val="002C1FA5"/>
    <w:rsid w:val="002C202A"/>
    <w:rsid w:val="002C2193"/>
    <w:rsid w:val="002C23A3"/>
    <w:rsid w:val="002C2522"/>
    <w:rsid w:val="002C253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18"/>
    <w:rsid w:val="002C3FF3"/>
    <w:rsid w:val="002C4005"/>
    <w:rsid w:val="002C405D"/>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688"/>
    <w:rsid w:val="002C682C"/>
    <w:rsid w:val="002C6870"/>
    <w:rsid w:val="002C6A72"/>
    <w:rsid w:val="002C6B21"/>
    <w:rsid w:val="002C6B23"/>
    <w:rsid w:val="002C6CDA"/>
    <w:rsid w:val="002C6D3B"/>
    <w:rsid w:val="002C6D68"/>
    <w:rsid w:val="002C75D0"/>
    <w:rsid w:val="002C7ACC"/>
    <w:rsid w:val="002C7BF3"/>
    <w:rsid w:val="002C7E3B"/>
    <w:rsid w:val="002D0210"/>
    <w:rsid w:val="002D0530"/>
    <w:rsid w:val="002D0933"/>
    <w:rsid w:val="002D0AA0"/>
    <w:rsid w:val="002D0AAB"/>
    <w:rsid w:val="002D0AD3"/>
    <w:rsid w:val="002D0DC3"/>
    <w:rsid w:val="002D11B1"/>
    <w:rsid w:val="002D11E1"/>
    <w:rsid w:val="002D1F53"/>
    <w:rsid w:val="002D201F"/>
    <w:rsid w:val="002D20CB"/>
    <w:rsid w:val="002D213A"/>
    <w:rsid w:val="002D2261"/>
    <w:rsid w:val="002D230A"/>
    <w:rsid w:val="002D2505"/>
    <w:rsid w:val="002D27A9"/>
    <w:rsid w:val="002D2A77"/>
    <w:rsid w:val="002D2D4C"/>
    <w:rsid w:val="002D31FB"/>
    <w:rsid w:val="002D332D"/>
    <w:rsid w:val="002D3332"/>
    <w:rsid w:val="002D357A"/>
    <w:rsid w:val="002D35A4"/>
    <w:rsid w:val="002D3682"/>
    <w:rsid w:val="002D39DF"/>
    <w:rsid w:val="002D3A2F"/>
    <w:rsid w:val="002D3A57"/>
    <w:rsid w:val="002D3D8E"/>
    <w:rsid w:val="002D3D9B"/>
    <w:rsid w:val="002D3EC7"/>
    <w:rsid w:val="002D402A"/>
    <w:rsid w:val="002D4142"/>
    <w:rsid w:val="002D4329"/>
    <w:rsid w:val="002D43D9"/>
    <w:rsid w:val="002D47EF"/>
    <w:rsid w:val="002D48FF"/>
    <w:rsid w:val="002D4B7C"/>
    <w:rsid w:val="002D51E1"/>
    <w:rsid w:val="002D5A7E"/>
    <w:rsid w:val="002D5CD8"/>
    <w:rsid w:val="002D6176"/>
    <w:rsid w:val="002D61E2"/>
    <w:rsid w:val="002D6230"/>
    <w:rsid w:val="002D6770"/>
    <w:rsid w:val="002D6A75"/>
    <w:rsid w:val="002D6BD6"/>
    <w:rsid w:val="002D6E3A"/>
    <w:rsid w:val="002D6F2B"/>
    <w:rsid w:val="002D7103"/>
    <w:rsid w:val="002D73D0"/>
    <w:rsid w:val="002D7720"/>
    <w:rsid w:val="002D77B8"/>
    <w:rsid w:val="002D790B"/>
    <w:rsid w:val="002D7B4A"/>
    <w:rsid w:val="002D7BD4"/>
    <w:rsid w:val="002D7CBE"/>
    <w:rsid w:val="002D7F01"/>
    <w:rsid w:val="002D7F73"/>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00C"/>
    <w:rsid w:val="002E21FF"/>
    <w:rsid w:val="002E2217"/>
    <w:rsid w:val="002E2537"/>
    <w:rsid w:val="002E28EB"/>
    <w:rsid w:val="002E290F"/>
    <w:rsid w:val="002E292D"/>
    <w:rsid w:val="002E2943"/>
    <w:rsid w:val="002E2954"/>
    <w:rsid w:val="002E29A7"/>
    <w:rsid w:val="002E2F72"/>
    <w:rsid w:val="002E2FDC"/>
    <w:rsid w:val="002E30FF"/>
    <w:rsid w:val="002E325B"/>
    <w:rsid w:val="002E345D"/>
    <w:rsid w:val="002E34AB"/>
    <w:rsid w:val="002E3842"/>
    <w:rsid w:val="002E3E73"/>
    <w:rsid w:val="002E42C8"/>
    <w:rsid w:val="002E4398"/>
    <w:rsid w:val="002E468F"/>
    <w:rsid w:val="002E46BE"/>
    <w:rsid w:val="002E4707"/>
    <w:rsid w:val="002E4AB8"/>
    <w:rsid w:val="002E4C3C"/>
    <w:rsid w:val="002E4E10"/>
    <w:rsid w:val="002E5584"/>
    <w:rsid w:val="002E56DF"/>
    <w:rsid w:val="002E56E5"/>
    <w:rsid w:val="002E57DB"/>
    <w:rsid w:val="002E57F0"/>
    <w:rsid w:val="002E58D1"/>
    <w:rsid w:val="002E5CB4"/>
    <w:rsid w:val="002E5F34"/>
    <w:rsid w:val="002E612D"/>
    <w:rsid w:val="002E627B"/>
    <w:rsid w:val="002E628C"/>
    <w:rsid w:val="002E65CD"/>
    <w:rsid w:val="002E68BD"/>
    <w:rsid w:val="002E6E72"/>
    <w:rsid w:val="002E6F99"/>
    <w:rsid w:val="002E72D1"/>
    <w:rsid w:val="002E733D"/>
    <w:rsid w:val="002E79FA"/>
    <w:rsid w:val="002E7C62"/>
    <w:rsid w:val="002E7D9A"/>
    <w:rsid w:val="002F0052"/>
    <w:rsid w:val="002F0222"/>
    <w:rsid w:val="002F049D"/>
    <w:rsid w:val="002F04FE"/>
    <w:rsid w:val="002F0BF1"/>
    <w:rsid w:val="002F0C48"/>
    <w:rsid w:val="002F0E39"/>
    <w:rsid w:val="002F122C"/>
    <w:rsid w:val="002F17BA"/>
    <w:rsid w:val="002F185A"/>
    <w:rsid w:val="002F18B6"/>
    <w:rsid w:val="002F1C8C"/>
    <w:rsid w:val="002F1E2F"/>
    <w:rsid w:val="002F1F43"/>
    <w:rsid w:val="002F2642"/>
    <w:rsid w:val="002F265E"/>
    <w:rsid w:val="002F2C30"/>
    <w:rsid w:val="002F2CF7"/>
    <w:rsid w:val="002F2E5C"/>
    <w:rsid w:val="002F2F4A"/>
    <w:rsid w:val="002F3376"/>
    <w:rsid w:val="002F3461"/>
    <w:rsid w:val="002F3478"/>
    <w:rsid w:val="002F3492"/>
    <w:rsid w:val="002F367D"/>
    <w:rsid w:val="002F36F1"/>
    <w:rsid w:val="002F397E"/>
    <w:rsid w:val="002F3DB9"/>
    <w:rsid w:val="002F3E6B"/>
    <w:rsid w:val="002F4121"/>
    <w:rsid w:val="002F4367"/>
    <w:rsid w:val="002F4377"/>
    <w:rsid w:val="002F45FE"/>
    <w:rsid w:val="002F48D4"/>
    <w:rsid w:val="002F4A44"/>
    <w:rsid w:val="002F4B12"/>
    <w:rsid w:val="002F4EA5"/>
    <w:rsid w:val="002F522A"/>
    <w:rsid w:val="002F5544"/>
    <w:rsid w:val="002F566B"/>
    <w:rsid w:val="002F5731"/>
    <w:rsid w:val="002F581D"/>
    <w:rsid w:val="002F5FB7"/>
    <w:rsid w:val="002F6250"/>
    <w:rsid w:val="002F65D9"/>
    <w:rsid w:val="002F6650"/>
    <w:rsid w:val="002F66C2"/>
    <w:rsid w:val="002F6706"/>
    <w:rsid w:val="002F690A"/>
    <w:rsid w:val="002F6964"/>
    <w:rsid w:val="002F696B"/>
    <w:rsid w:val="002F69EC"/>
    <w:rsid w:val="002F6B5D"/>
    <w:rsid w:val="002F70B6"/>
    <w:rsid w:val="002F7194"/>
    <w:rsid w:val="002F7241"/>
    <w:rsid w:val="002F7255"/>
    <w:rsid w:val="002F75F5"/>
    <w:rsid w:val="002F7782"/>
    <w:rsid w:val="002F786D"/>
    <w:rsid w:val="002F79A5"/>
    <w:rsid w:val="002F7B92"/>
    <w:rsid w:val="002F7DBC"/>
    <w:rsid w:val="002F7ED0"/>
    <w:rsid w:val="00300290"/>
    <w:rsid w:val="003006B6"/>
    <w:rsid w:val="00300737"/>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47E"/>
    <w:rsid w:val="0030350A"/>
    <w:rsid w:val="003037E8"/>
    <w:rsid w:val="003038A5"/>
    <w:rsid w:val="003038AF"/>
    <w:rsid w:val="003039DA"/>
    <w:rsid w:val="00303FEB"/>
    <w:rsid w:val="0030419A"/>
    <w:rsid w:val="00304262"/>
    <w:rsid w:val="0030426D"/>
    <w:rsid w:val="003044D6"/>
    <w:rsid w:val="00304631"/>
    <w:rsid w:val="003049DF"/>
    <w:rsid w:val="003049E8"/>
    <w:rsid w:val="00304A6B"/>
    <w:rsid w:val="00304BEA"/>
    <w:rsid w:val="00304BEC"/>
    <w:rsid w:val="00304D08"/>
    <w:rsid w:val="00304D8C"/>
    <w:rsid w:val="00304D90"/>
    <w:rsid w:val="00304FB2"/>
    <w:rsid w:val="00305271"/>
    <w:rsid w:val="00305A86"/>
    <w:rsid w:val="00305B05"/>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180"/>
    <w:rsid w:val="00311254"/>
    <w:rsid w:val="00311400"/>
    <w:rsid w:val="00311439"/>
    <w:rsid w:val="003114F9"/>
    <w:rsid w:val="00311AC0"/>
    <w:rsid w:val="00311C6C"/>
    <w:rsid w:val="00311DA9"/>
    <w:rsid w:val="0031216C"/>
    <w:rsid w:val="00312785"/>
    <w:rsid w:val="00312853"/>
    <w:rsid w:val="00312ABA"/>
    <w:rsid w:val="00312B66"/>
    <w:rsid w:val="00312BA7"/>
    <w:rsid w:val="00312F0F"/>
    <w:rsid w:val="00312FFB"/>
    <w:rsid w:val="00313496"/>
    <w:rsid w:val="0031362D"/>
    <w:rsid w:val="00313774"/>
    <w:rsid w:val="003138C2"/>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422"/>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0E9B"/>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7C9"/>
    <w:rsid w:val="00323B0B"/>
    <w:rsid w:val="00323DBA"/>
    <w:rsid w:val="00324002"/>
    <w:rsid w:val="003240DC"/>
    <w:rsid w:val="00324277"/>
    <w:rsid w:val="00324587"/>
    <w:rsid w:val="0032466C"/>
    <w:rsid w:val="00324951"/>
    <w:rsid w:val="00324B8C"/>
    <w:rsid w:val="00324CCE"/>
    <w:rsid w:val="00324F64"/>
    <w:rsid w:val="0032527B"/>
    <w:rsid w:val="00325374"/>
    <w:rsid w:val="00325480"/>
    <w:rsid w:val="00325562"/>
    <w:rsid w:val="003255EB"/>
    <w:rsid w:val="003256C2"/>
    <w:rsid w:val="0032598F"/>
    <w:rsid w:val="00325AD6"/>
    <w:rsid w:val="00325BAE"/>
    <w:rsid w:val="00325E75"/>
    <w:rsid w:val="00325FF2"/>
    <w:rsid w:val="003262FB"/>
    <w:rsid w:val="00326388"/>
    <w:rsid w:val="003265BF"/>
    <w:rsid w:val="003268DC"/>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B6C"/>
    <w:rsid w:val="00330CAC"/>
    <w:rsid w:val="00330D94"/>
    <w:rsid w:val="00330EC6"/>
    <w:rsid w:val="00330F01"/>
    <w:rsid w:val="003311B5"/>
    <w:rsid w:val="003313E1"/>
    <w:rsid w:val="00331502"/>
    <w:rsid w:val="003316ED"/>
    <w:rsid w:val="00331749"/>
    <w:rsid w:val="003318D6"/>
    <w:rsid w:val="00331E0D"/>
    <w:rsid w:val="00331E5B"/>
    <w:rsid w:val="0033205A"/>
    <w:rsid w:val="003320EF"/>
    <w:rsid w:val="003322B7"/>
    <w:rsid w:val="0033230D"/>
    <w:rsid w:val="00332342"/>
    <w:rsid w:val="003324BC"/>
    <w:rsid w:val="003324F6"/>
    <w:rsid w:val="0033262A"/>
    <w:rsid w:val="0033265C"/>
    <w:rsid w:val="00332C48"/>
    <w:rsid w:val="00332D2E"/>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081"/>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C04"/>
    <w:rsid w:val="00335E61"/>
    <w:rsid w:val="003361A3"/>
    <w:rsid w:val="0033642D"/>
    <w:rsid w:val="0033688B"/>
    <w:rsid w:val="00336B46"/>
    <w:rsid w:val="00336B7B"/>
    <w:rsid w:val="00336C35"/>
    <w:rsid w:val="00336DFE"/>
    <w:rsid w:val="00336F30"/>
    <w:rsid w:val="0033748D"/>
    <w:rsid w:val="00337550"/>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150"/>
    <w:rsid w:val="003422DF"/>
    <w:rsid w:val="003425A6"/>
    <w:rsid w:val="003425EC"/>
    <w:rsid w:val="00342712"/>
    <w:rsid w:val="00342C05"/>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C64"/>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8A1"/>
    <w:rsid w:val="00353C3E"/>
    <w:rsid w:val="00353CAD"/>
    <w:rsid w:val="00353DCC"/>
    <w:rsid w:val="00353EE8"/>
    <w:rsid w:val="00354086"/>
    <w:rsid w:val="0035433D"/>
    <w:rsid w:val="003544F2"/>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C23"/>
    <w:rsid w:val="00362D3F"/>
    <w:rsid w:val="00363216"/>
    <w:rsid w:val="003632D5"/>
    <w:rsid w:val="00363BB8"/>
    <w:rsid w:val="00363CDA"/>
    <w:rsid w:val="00364A79"/>
    <w:rsid w:val="003653B9"/>
    <w:rsid w:val="00365843"/>
    <w:rsid w:val="003658A6"/>
    <w:rsid w:val="00365A30"/>
    <w:rsid w:val="00366226"/>
    <w:rsid w:val="003662D0"/>
    <w:rsid w:val="003664F9"/>
    <w:rsid w:val="003666F4"/>
    <w:rsid w:val="00366A65"/>
    <w:rsid w:val="00366CD5"/>
    <w:rsid w:val="00366D7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115"/>
    <w:rsid w:val="00371857"/>
    <w:rsid w:val="00371886"/>
    <w:rsid w:val="00371AC9"/>
    <w:rsid w:val="00371AD1"/>
    <w:rsid w:val="00371B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D83"/>
    <w:rsid w:val="00372FAB"/>
    <w:rsid w:val="00373079"/>
    <w:rsid w:val="003731CF"/>
    <w:rsid w:val="00373359"/>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2C6"/>
    <w:rsid w:val="00375342"/>
    <w:rsid w:val="00375349"/>
    <w:rsid w:val="003757F4"/>
    <w:rsid w:val="00375B88"/>
    <w:rsid w:val="00375BC6"/>
    <w:rsid w:val="00375D30"/>
    <w:rsid w:val="00376264"/>
    <w:rsid w:val="00376555"/>
    <w:rsid w:val="003769CB"/>
    <w:rsid w:val="00376A10"/>
    <w:rsid w:val="00376D39"/>
    <w:rsid w:val="00376EB8"/>
    <w:rsid w:val="00376F5A"/>
    <w:rsid w:val="00377131"/>
    <w:rsid w:val="003771EE"/>
    <w:rsid w:val="003776D5"/>
    <w:rsid w:val="00377F90"/>
    <w:rsid w:val="00377F99"/>
    <w:rsid w:val="00380215"/>
    <w:rsid w:val="0038029D"/>
    <w:rsid w:val="00380361"/>
    <w:rsid w:val="00380856"/>
    <w:rsid w:val="00380939"/>
    <w:rsid w:val="00380B59"/>
    <w:rsid w:val="00380E6D"/>
    <w:rsid w:val="00381238"/>
    <w:rsid w:val="00381323"/>
    <w:rsid w:val="00381849"/>
    <w:rsid w:val="00381AC8"/>
    <w:rsid w:val="00381B10"/>
    <w:rsid w:val="00381C9E"/>
    <w:rsid w:val="00382208"/>
    <w:rsid w:val="00382284"/>
    <w:rsid w:val="003823F0"/>
    <w:rsid w:val="003825BB"/>
    <w:rsid w:val="00382662"/>
    <w:rsid w:val="0038280E"/>
    <w:rsid w:val="003828F3"/>
    <w:rsid w:val="00382A2F"/>
    <w:rsid w:val="00382C26"/>
    <w:rsid w:val="00382FD4"/>
    <w:rsid w:val="00382FE5"/>
    <w:rsid w:val="0038301E"/>
    <w:rsid w:val="00383BB1"/>
    <w:rsid w:val="00383CA9"/>
    <w:rsid w:val="003840EF"/>
    <w:rsid w:val="003842AA"/>
    <w:rsid w:val="003842D0"/>
    <w:rsid w:val="003843E2"/>
    <w:rsid w:val="00384687"/>
    <w:rsid w:val="003849D5"/>
    <w:rsid w:val="00384CA4"/>
    <w:rsid w:val="00384CB1"/>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E25"/>
    <w:rsid w:val="0039021E"/>
    <w:rsid w:val="0039041A"/>
    <w:rsid w:val="003906EF"/>
    <w:rsid w:val="003908BC"/>
    <w:rsid w:val="00390D2F"/>
    <w:rsid w:val="00390D93"/>
    <w:rsid w:val="00390F2A"/>
    <w:rsid w:val="00391454"/>
    <w:rsid w:val="00391BE9"/>
    <w:rsid w:val="00391D1E"/>
    <w:rsid w:val="00391D99"/>
    <w:rsid w:val="00391E98"/>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174"/>
    <w:rsid w:val="00396D6E"/>
    <w:rsid w:val="00396EF4"/>
    <w:rsid w:val="00396F7F"/>
    <w:rsid w:val="00397212"/>
    <w:rsid w:val="00397263"/>
    <w:rsid w:val="0039729F"/>
    <w:rsid w:val="003972C6"/>
    <w:rsid w:val="003974FC"/>
    <w:rsid w:val="003976D9"/>
    <w:rsid w:val="00397975"/>
    <w:rsid w:val="00397AF2"/>
    <w:rsid w:val="00397EE4"/>
    <w:rsid w:val="003A0391"/>
    <w:rsid w:val="003A0435"/>
    <w:rsid w:val="003A063F"/>
    <w:rsid w:val="003A0775"/>
    <w:rsid w:val="003A09D6"/>
    <w:rsid w:val="003A0A32"/>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E85"/>
    <w:rsid w:val="003A2F90"/>
    <w:rsid w:val="003A307D"/>
    <w:rsid w:val="003A3133"/>
    <w:rsid w:val="003A34BF"/>
    <w:rsid w:val="003A3516"/>
    <w:rsid w:val="003A388F"/>
    <w:rsid w:val="003A3973"/>
    <w:rsid w:val="003A3A84"/>
    <w:rsid w:val="003A3F77"/>
    <w:rsid w:val="003A4154"/>
    <w:rsid w:val="003A421C"/>
    <w:rsid w:val="003A421D"/>
    <w:rsid w:val="003A4640"/>
    <w:rsid w:val="003A4686"/>
    <w:rsid w:val="003A4943"/>
    <w:rsid w:val="003A498F"/>
    <w:rsid w:val="003A4B6B"/>
    <w:rsid w:val="003A4D43"/>
    <w:rsid w:val="003A4ECF"/>
    <w:rsid w:val="003A527C"/>
    <w:rsid w:val="003A53C0"/>
    <w:rsid w:val="003A53CD"/>
    <w:rsid w:val="003A541D"/>
    <w:rsid w:val="003A56EF"/>
    <w:rsid w:val="003A5802"/>
    <w:rsid w:val="003A584B"/>
    <w:rsid w:val="003A586B"/>
    <w:rsid w:val="003A5913"/>
    <w:rsid w:val="003A5B50"/>
    <w:rsid w:val="003A5B7A"/>
    <w:rsid w:val="003A5BC1"/>
    <w:rsid w:val="003A5C6B"/>
    <w:rsid w:val="003A5DB6"/>
    <w:rsid w:val="003A5F2E"/>
    <w:rsid w:val="003A5F57"/>
    <w:rsid w:val="003A5F75"/>
    <w:rsid w:val="003A6173"/>
    <w:rsid w:val="003A661F"/>
    <w:rsid w:val="003A68E8"/>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7AE"/>
    <w:rsid w:val="003B1BED"/>
    <w:rsid w:val="003B1F04"/>
    <w:rsid w:val="003B22A8"/>
    <w:rsid w:val="003B232F"/>
    <w:rsid w:val="003B24DD"/>
    <w:rsid w:val="003B273C"/>
    <w:rsid w:val="003B2852"/>
    <w:rsid w:val="003B29F3"/>
    <w:rsid w:val="003B2A50"/>
    <w:rsid w:val="003B2AE3"/>
    <w:rsid w:val="003B2C8A"/>
    <w:rsid w:val="003B2CCC"/>
    <w:rsid w:val="003B3075"/>
    <w:rsid w:val="003B3101"/>
    <w:rsid w:val="003B3495"/>
    <w:rsid w:val="003B34D5"/>
    <w:rsid w:val="003B35DE"/>
    <w:rsid w:val="003B376F"/>
    <w:rsid w:val="003B39F3"/>
    <w:rsid w:val="003B3A12"/>
    <w:rsid w:val="003B3C67"/>
    <w:rsid w:val="003B3EF1"/>
    <w:rsid w:val="003B3F01"/>
    <w:rsid w:val="003B4094"/>
    <w:rsid w:val="003B4164"/>
    <w:rsid w:val="003B43F1"/>
    <w:rsid w:val="003B44A5"/>
    <w:rsid w:val="003B46F2"/>
    <w:rsid w:val="003B4703"/>
    <w:rsid w:val="003B490C"/>
    <w:rsid w:val="003B496B"/>
    <w:rsid w:val="003B4C61"/>
    <w:rsid w:val="003B4EAB"/>
    <w:rsid w:val="003B4F99"/>
    <w:rsid w:val="003B505E"/>
    <w:rsid w:val="003B513B"/>
    <w:rsid w:val="003B5450"/>
    <w:rsid w:val="003B5506"/>
    <w:rsid w:val="003B575F"/>
    <w:rsid w:val="003B585F"/>
    <w:rsid w:val="003B58C8"/>
    <w:rsid w:val="003B5CE7"/>
    <w:rsid w:val="003B5D06"/>
    <w:rsid w:val="003B5F67"/>
    <w:rsid w:val="003B6D0A"/>
    <w:rsid w:val="003B6DD3"/>
    <w:rsid w:val="003B6F14"/>
    <w:rsid w:val="003B78D1"/>
    <w:rsid w:val="003B7A7B"/>
    <w:rsid w:val="003B7E72"/>
    <w:rsid w:val="003B7EAF"/>
    <w:rsid w:val="003B7F5B"/>
    <w:rsid w:val="003B7F95"/>
    <w:rsid w:val="003C0376"/>
    <w:rsid w:val="003C03B0"/>
    <w:rsid w:val="003C04A0"/>
    <w:rsid w:val="003C06C7"/>
    <w:rsid w:val="003C09FE"/>
    <w:rsid w:val="003C0AB4"/>
    <w:rsid w:val="003C0AEA"/>
    <w:rsid w:val="003C0CA9"/>
    <w:rsid w:val="003C0F71"/>
    <w:rsid w:val="003C1245"/>
    <w:rsid w:val="003C1308"/>
    <w:rsid w:val="003C137F"/>
    <w:rsid w:val="003C14B6"/>
    <w:rsid w:val="003C1507"/>
    <w:rsid w:val="003C1668"/>
    <w:rsid w:val="003C183A"/>
    <w:rsid w:val="003C1986"/>
    <w:rsid w:val="003C1AAF"/>
    <w:rsid w:val="003C1FE0"/>
    <w:rsid w:val="003C2086"/>
    <w:rsid w:val="003C2087"/>
    <w:rsid w:val="003C2099"/>
    <w:rsid w:val="003C2304"/>
    <w:rsid w:val="003C239D"/>
    <w:rsid w:val="003C2603"/>
    <w:rsid w:val="003C273F"/>
    <w:rsid w:val="003C29DB"/>
    <w:rsid w:val="003C2CF9"/>
    <w:rsid w:val="003C322E"/>
    <w:rsid w:val="003C3396"/>
    <w:rsid w:val="003C34C8"/>
    <w:rsid w:val="003C3583"/>
    <w:rsid w:val="003C37C0"/>
    <w:rsid w:val="003C3B8D"/>
    <w:rsid w:val="003C3BCC"/>
    <w:rsid w:val="003C40FB"/>
    <w:rsid w:val="003C44E0"/>
    <w:rsid w:val="003C4581"/>
    <w:rsid w:val="003C461B"/>
    <w:rsid w:val="003C4723"/>
    <w:rsid w:val="003C4824"/>
    <w:rsid w:val="003C484A"/>
    <w:rsid w:val="003C4F52"/>
    <w:rsid w:val="003C5033"/>
    <w:rsid w:val="003C545E"/>
    <w:rsid w:val="003C5513"/>
    <w:rsid w:val="003C552B"/>
    <w:rsid w:val="003C56BF"/>
    <w:rsid w:val="003C5714"/>
    <w:rsid w:val="003C597E"/>
    <w:rsid w:val="003C5E02"/>
    <w:rsid w:val="003C5E09"/>
    <w:rsid w:val="003C6184"/>
    <w:rsid w:val="003C62E6"/>
    <w:rsid w:val="003C6531"/>
    <w:rsid w:val="003C6A55"/>
    <w:rsid w:val="003C6B1D"/>
    <w:rsid w:val="003C6BAE"/>
    <w:rsid w:val="003C6CAB"/>
    <w:rsid w:val="003C6D65"/>
    <w:rsid w:val="003C73C2"/>
    <w:rsid w:val="003C7449"/>
    <w:rsid w:val="003C7514"/>
    <w:rsid w:val="003C774C"/>
    <w:rsid w:val="003C7C3B"/>
    <w:rsid w:val="003D0038"/>
    <w:rsid w:val="003D073B"/>
    <w:rsid w:val="003D0A31"/>
    <w:rsid w:val="003D0BBC"/>
    <w:rsid w:val="003D0C73"/>
    <w:rsid w:val="003D0FB9"/>
    <w:rsid w:val="003D1123"/>
    <w:rsid w:val="003D1BA4"/>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9BE"/>
    <w:rsid w:val="003D4B4D"/>
    <w:rsid w:val="003D4CB6"/>
    <w:rsid w:val="003D5218"/>
    <w:rsid w:val="003D5241"/>
    <w:rsid w:val="003D5254"/>
    <w:rsid w:val="003D52D2"/>
    <w:rsid w:val="003D53D8"/>
    <w:rsid w:val="003D55EA"/>
    <w:rsid w:val="003D5935"/>
    <w:rsid w:val="003D5BA9"/>
    <w:rsid w:val="003D5E92"/>
    <w:rsid w:val="003D5FC7"/>
    <w:rsid w:val="003D60B3"/>
    <w:rsid w:val="003D6158"/>
    <w:rsid w:val="003D6295"/>
    <w:rsid w:val="003D6448"/>
    <w:rsid w:val="003D6883"/>
    <w:rsid w:val="003D694D"/>
    <w:rsid w:val="003D6CB1"/>
    <w:rsid w:val="003D6E73"/>
    <w:rsid w:val="003D6EEE"/>
    <w:rsid w:val="003D7049"/>
    <w:rsid w:val="003D74CC"/>
    <w:rsid w:val="003D79D6"/>
    <w:rsid w:val="003D7B5B"/>
    <w:rsid w:val="003D7F37"/>
    <w:rsid w:val="003E0199"/>
    <w:rsid w:val="003E02EE"/>
    <w:rsid w:val="003E0358"/>
    <w:rsid w:val="003E03DF"/>
    <w:rsid w:val="003E047F"/>
    <w:rsid w:val="003E0ADC"/>
    <w:rsid w:val="003E1297"/>
    <w:rsid w:val="003E13D9"/>
    <w:rsid w:val="003E16A8"/>
    <w:rsid w:val="003E17D9"/>
    <w:rsid w:val="003E1907"/>
    <w:rsid w:val="003E1948"/>
    <w:rsid w:val="003E1C14"/>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55"/>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671"/>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8C"/>
    <w:rsid w:val="003F09B4"/>
    <w:rsid w:val="003F09EB"/>
    <w:rsid w:val="003F0A9A"/>
    <w:rsid w:val="003F0B81"/>
    <w:rsid w:val="003F0E7C"/>
    <w:rsid w:val="003F150A"/>
    <w:rsid w:val="003F1755"/>
    <w:rsid w:val="003F183E"/>
    <w:rsid w:val="003F2118"/>
    <w:rsid w:val="003F212F"/>
    <w:rsid w:val="003F21AE"/>
    <w:rsid w:val="003F223E"/>
    <w:rsid w:val="003F2483"/>
    <w:rsid w:val="003F24E3"/>
    <w:rsid w:val="003F25F0"/>
    <w:rsid w:val="003F2759"/>
    <w:rsid w:val="003F29A0"/>
    <w:rsid w:val="003F29D4"/>
    <w:rsid w:val="003F2B32"/>
    <w:rsid w:val="003F3060"/>
    <w:rsid w:val="003F317E"/>
    <w:rsid w:val="003F31E3"/>
    <w:rsid w:val="003F34F9"/>
    <w:rsid w:val="003F3839"/>
    <w:rsid w:val="003F4353"/>
    <w:rsid w:val="003F44A1"/>
    <w:rsid w:val="003F44A3"/>
    <w:rsid w:val="003F4571"/>
    <w:rsid w:val="003F4587"/>
    <w:rsid w:val="003F459C"/>
    <w:rsid w:val="003F47BA"/>
    <w:rsid w:val="003F51AE"/>
    <w:rsid w:val="003F51D7"/>
    <w:rsid w:val="003F5395"/>
    <w:rsid w:val="003F5762"/>
    <w:rsid w:val="003F5932"/>
    <w:rsid w:val="003F5A08"/>
    <w:rsid w:val="003F5EAE"/>
    <w:rsid w:val="003F6075"/>
    <w:rsid w:val="003F614E"/>
    <w:rsid w:val="003F662F"/>
    <w:rsid w:val="003F663D"/>
    <w:rsid w:val="003F6715"/>
    <w:rsid w:val="003F6994"/>
    <w:rsid w:val="003F6AF1"/>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68"/>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1E2A"/>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4F51"/>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2D5"/>
    <w:rsid w:val="00407500"/>
    <w:rsid w:val="00407596"/>
    <w:rsid w:val="004078FD"/>
    <w:rsid w:val="00407C94"/>
    <w:rsid w:val="00407CFB"/>
    <w:rsid w:val="00407DCF"/>
    <w:rsid w:val="00407F34"/>
    <w:rsid w:val="004104A8"/>
    <w:rsid w:val="004107B3"/>
    <w:rsid w:val="00410B05"/>
    <w:rsid w:val="00410DA0"/>
    <w:rsid w:val="00410E18"/>
    <w:rsid w:val="00411087"/>
    <w:rsid w:val="004111C5"/>
    <w:rsid w:val="0041121A"/>
    <w:rsid w:val="00411304"/>
    <w:rsid w:val="00411466"/>
    <w:rsid w:val="0041171F"/>
    <w:rsid w:val="00411ADF"/>
    <w:rsid w:val="00411BCC"/>
    <w:rsid w:val="0041265A"/>
    <w:rsid w:val="00412666"/>
    <w:rsid w:val="004126C8"/>
    <w:rsid w:val="00412720"/>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11"/>
    <w:rsid w:val="004161D7"/>
    <w:rsid w:val="004161DB"/>
    <w:rsid w:val="004164E6"/>
    <w:rsid w:val="004167A6"/>
    <w:rsid w:val="004167EA"/>
    <w:rsid w:val="004168DB"/>
    <w:rsid w:val="004169E8"/>
    <w:rsid w:val="00416A3D"/>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306"/>
    <w:rsid w:val="0042145F"/>
    <w:rsid w:val="00421498"/>
    <w:rsid w:val="0042163C"/>
    <w:rsid w:val="0042177D"/>
    <w:rsid w:val="00421C0C"/>
    <w:rsid w:val="004222FB"/>
    <w:rsid w:val="00422587"/>
    <w:rsid w:val="00422D37"/>
    <w:rsid w:val="00422E61"/>
    <w:rsid w:val="00423397"/>
    <w:rsid w:val="00423435"/>
    <w:rsid w:val="00423B88"/>
    <w:rsid w:val="00423E1D"/>
    <w:rsid w:val="00423F94"/>
    <w:rsid w:val="00423FC4"/>
    <w:rsid w:val="004241A7"/>
    <w:rsid w:val="00424214"/>
    <w:rsid w:val="004245B2"/>
    <w:rsid w:val="00424C81"/>
    <w:rsid w:val="00424D1C"/>
    <w:rsid w:val="00424F21"/>
    <w:rsid w:val="004252BF"/>
    <w:rsid w:val="00425373"/>
    <w:rsid w:val="004253AE"/>
    <w:rsid w:val="004254F7"/>
    <w:rsid w:val="0042553B"/>
    <w:rsid w:val="0042589E"/>
    <w:rsid w:val="00426022"/>
    <w:rsid w:val="004264CE"/>
    <w:rsid w:val="0042655E"/>
    <w:rsid w:val="004266DC"/>
    <w:rsid w:val="0042675C"/>
    <w:rsid w:val="00426C1A"/>
    <w:rsid w:val="00426C24"/>
    <w:rsid w:val="00426E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9F5"/>
    <w:rsid w:val="00432A24"/>
    <w:rsid w:val="00432E00"/>
    <w:rsid w:val="00433034"/>
    <w:rsid w:val="00433050"/>
    <w:rsid w:val="004335EC"/>
    <w:rsid w:val="00433796"/>
    <w:rsid w:val="00433909"/>
    <w:rsid w:val="00433A6A"/>
    <w:rsid w:val="00433C6C"/>
    <w:rsid w:val="00433E6D"/>
    <w:rsid w:val="0043404A"/>
    <w:rsid w:val="004340C6"/>
    <w:rsid w:val="004345CE"/>
    <w:rsid w:val="004345E6"/>
    <w:rsid w:val="004345F0"/>
    <w:rsid w:val="00434766"/>
    <w:rsid w:val="00434B8E"/>
    <w:rsid w:val="004352CF"/>
    <w:rsid w:val="0043560C"/>
    <w:rsid w:val="00435FEC"/>
    <w:rsid w:val="00436046"/>
    <w:rsid w:val="004360BD"/>
    <w:rsid w:val="0043622F"/>
    <w:rsid w:val="004365FF"/>
    <w:rsid w:val="00436A13"/>
    <w:rsid w:val="00436E31"/>
    <w:rsid w:val="00437032"/>
    <w:rsid w:val="004371D4"/>
    <w:rsid w:val="004373DC"/>
    <w:rsid w:val="00437755"/>
    <w:rsid w:val="00437B02"/>
    <w:rsid w:val="00437D3D"/>
    <w:rsid w:val="00437DE7"/>
    <w:rsid w:val="00437F02"/>
    <w:rsid w:val="00437F70"/>
    <w:rsid w:val="00437FDF"/>
    <w:rsid w:val="0044012E"/>
    <w:rsid w:val="00440239"/>
    <w:rsid w:val="00440439"/>
    <w:rsid w:val="00440524"/>
    <w:rsid w:val="00440A05"/>
    <w:rsid w:val="00440A3A"/>
    <w:rsid w:val="00440D07"/>
    <w:rsid w:val="004410D4"/>
    <w:rsid w:val="004412C7"/>
    <w:rsid w:val="004414E2"/>
    <w:rsid w:val="004416FA"/>
    <w:rsid w:val="00441A00"/>
    <w:rsid w:val="00441C09"/>
    <w:rsid w:val="00441F9B"/>
    <w:rsid w:val="0044204C"/>
    <w:rsid w:val="0044213C"/>
    <w:rsid w:val="0044251A"/>
    <w:rsid w:val="00442650"/>
    <w:rsid w:val="004426B9"/>
    <w:rsid w:val="00442B24"/>
    <w:rsid w:val="00442EF7"/>
    <w:rsid w:val="00442F91"/>
    <w:rsid w:val="004432BF"/>
    <w:rsid w:val="004433AF"/>
    <w:rsid w:val="00443614"/>
    <w:rsid w:val="004438B8"/>
    <w:rsid w:val="00443A44"/>
    <w:rsid w:val="00443E2D"/>
    <w:rsid w:val="00443F31"/>
    <w:rsid w:val="004440B1"/>
    <w:rsid w:val="004448BA"/>
    <w:rsid w:val="00444949"/>
    <w:rsid w:val="00444A99"/>
    <w:rsid w:val="00444DF6"/>
    <w:rsid w:val="004451AF"/>
    <w:rsid w:val="004458AA"/>
    <w:rsid w:val="004459BE"/>
    <w:rsid w:val="00445B43"/>
    <w:rsid w:val="00445BD4"/>
    <w:rsid w:val="00445EA2"/>
    <w:rsid w:val="00445F65"/>
    <w:rsid w:val="004463DC"/>
    <w:rsid w:val="004463DD"/>
    <w:rsid w:val="0044664C"/>
    <w:rsid w:val="004466AD"/>
    <w:rsid w:val="00446701"/>
    <w:rsid w:val="004469E2"/>
    <w:rsid w:val="00446BBA"/>
    <w:rsid w:val="00446E50"/>
    <w:rsid w:val="004472B9"/>
    <w:rsid w:val="004475A0"/>
    <w:rsid w:val="004475E8"/>
    <w:rsid w:val="00447716"/>
    <w:rsid w:val="00447803"/>
    <w:rsid w:val="00447BC1"/>
    <w:rsid w:val="00447CE3"/>
    <w:rsid w:val="00447E5E"/>
    <w:rsid w:val="00447F0D"/>
    <w:rsid w:val="00447FF4"/>
    <w:rsid w:val="004500A3"/>
    <w:rsid w:val="00450246"/>
    <w:rsid w:val="00450349"/>
    <w:rsid w:val="004503A2"/>
    <w:rsid w:val="004504FF"/>
    <w:rsid w:val="00450586"/>
    <w:rsid w:val="0045088C"/>
    <w:rsid w:val="00450C00"/>
    <w:rsid w:val="00450C84"/>
    <w:rsid w:val="00450F6F"/>
    <w:rsid w:val="00450F77"/>
    <w:rsid w:val="00451A38"/>
    <w:rsid w:val="00451ACA"/>
    <w:rsid w:val="00451ADC"/>
    <w:rsid w:val="00452176"/>
    <w:rsid w:val="0045219E"/>
    <w:rsid w:val="004524E3"/>
    <w:rsid w:val="004525E6"/>
    <w:rsid w:val="004525FA"/>
    <w:rsid w:val="004526B9"/>
    <w:rsid w:val="00452746"/>
    <w:rsid w:val="00452B58"/>
    <w:rsid w:val="00452B9D"/>
    <w:rsid w:val="00452C58"/>
    <w:rsid w:val="00452DCB"/>
    <w:rsid w:val="004532E9"/>
    <w:rsid w:val="004535AC"/>
    <w:rsid w:val="00453808"/>
    <w:rsid w:val="00453D1D"/>
    <w:rsid w:val="00454059"/>
    <w:rsid w:val="00454210"/>
    <w:rsid w:val="00454653"/>
    <w:rsid w:val="004546FB"/>
    <w:rsid w:val="004549C3"/>
    <w:rsid w:val="00454E3A"/>
    <w:rsid w:val="00455112"/>
    <w:rsid w:val="004552E1"/>
    <w:rsid w:val="004552F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D13"/>
    <w:rsid w:val="00460DF1"/>
    <w:rsid w:val="00460EAD"/>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3E9D"/>
    <w:rsid w:val="0046414F"/>
    <w:rsid w:val="0046475D"/>
    <w:rsid w:val="00464A49"/>
    <w:rsid w:val="00464D03"/>
    <w:rsid w:val="00464D42"/>
    <w:rsid w:val="0046538D"/>
    <w:rsid w:val="0046550B"/>
    <w:rsid w:val="004657AC"/>
    <w:rsid w:val="00465AF0"/>
    <w:rsid w:val="00465C3F"/>
    <w:rsid w:val="00465C78"/>
    <w:rsid w:val="00465CF1"/>
    <w:rsid w:val="00465D22"/>
    <w:rsid w:val="00465F9C"/>
    <w:rsid w:val="00466366"/>
    <w:rsid w:val="00466468"/>
    <w:rsid w:val="00466733"/>
    <w:rsid w:val="00466864"/>
    <w:rsid w:val="004669D5"/>
    <w:rsid w:val="00466D3F"/>
    <w:rsid w:val="00466D62"/>
    <w:rsid w:val="00466E0E"/>
    <w:rsid w:val="00466E9B"/>
    <w:rsid w:val="004675DE"/>
    <w:rsid w:val="004677D5"/>
    <w:rsid w:val="00467AAF"/>
    <w:rsid w:val="00467AD2"/>
    <w:rsid w:val="00467B05"/>
    <w:rsid w:val="0047020C"/>
    <w:rsid w:val="00470B67"/>
    <w:rsid w:val="00470D83"/>
    <w:rsid w:val="00470F44"/>
    <w:rsid w:val="004710C0"/>
    <w:rsid w:val="00471168"/>
    <w:rsid w:val="0047121B"/>
    <w:rsid w:val="00471377"/>
    <w:rsid w:val="004713F0"/>
    <w:rsid w:val="00471731"/>
    <w:rsid w:val="004718E6"/>
    <w:rsid w:val="00471B42"/>
    <w:rsid w:val="004720D6"/>
    <w:rsid w:val="0047224D"/>
    <w:rsid w:val="00472BC9"/>
    <w:rsid w:val="00472BF7"/>
    <w:rsid w:val="00472D45"/>
    <w:rsid w:val="00473007"/>
    <w:rsid w:val="00473275"/>
    <w:rsid w:val="004735C9"/>
    <w:rsid w:val="0047362F"/>
    <w:rsid w:val="0047382F"/>
    <w:rsid w:val="00473857"/>
    <w:rsid w:val="00474037"/>
    <w:rsid w:val="004741F8"/>
    <w:rsid w:val="00474349"/>
    <w:rsid w:val="00474487"/>
    <w:rsid w:val="00474E2D"/>
    <w:rsid w:val="00474FA4"/>
    <w:rsid w:val="00475613"/>
    <w:rsid w:val="00475683"/>
    <w:rsid w:val="0047579B"/>
    <w:rsid w:val="004757C8"/>
    <w:rsid w:val="00475A96"/>
    <w:rsid w:val="00475BA5"/>
    <w:rsid w:val="00475C22"/>
    <w:rsid w:val="0047609A"/>
    <w:rsid w:val="00476248"/>
    <w:rsid w:val="0047632D"/>
    <w:rsid w:val="00476486"/>
    <w:rsid w:val="0047661E"/>
    <w:rsid w:val="0047663A"/>
    <w:rsid w:val="0047665E"/>
    <w:rsid w:val="00476851"/>
    <w:rsid w:val="00476AB4"/>
    <w:rsid w:val="00476ECD"/>
    <w:rsid w:val="00476ED0"/>
    <w:rsid w:val="0047733F"/>
    <w:rsid w:val="0047745D"/>
    <w:rsid w:val="004774FA"/>
    <w:rsid w:val="00477544"/>
    <w:rsid w:val="00477606"/>
    <w:rsid w:val="004776C5"/>
    <w:rsid w:val="00477B14"/>
    <w:rsid w:val="00477C01"/>
    <w:rsid w:val="00477C9B"/>
    <w:rsid w:val="00477CB0"/>
    <w:rsid w:val="00477CDC"/>
    <w:rsid w:val="00477EF2"/>
    <w:rsid w:val="004800CB"/>
    <w:rsid w:val="0048020F"/>
    <w:rsid w:val="00480447"/>
    <w:rsid w:val="00480560"/>
    <w:rsid w:val="004807F1"/>
    <w:rsid w:val="00480BA5"/>
    <w:rsid w:val="00481174"/>
    <w:rsid w:val="004811D5"/>
    <w:rsid w:val="00481301"/>
    <w:rsid w:val="0048171F"/>
    <w:rsid w:val="00481742"/>
    <w:rsid w:val="004820D0"/>
    <w:rsid w:val="0048219E"/>
    <w:rsid w:val="004823D6"/>
    <w:rsid w:val="004824EE"/>
    <w:rsid w:val="00482A55"/>
    <w:rsid w:val="00482A8F"/>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1F"/>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70B"/>
    <w:rsid w:val="004919E8"/>
    <w:rsid w:val="00491BAA"/>
    <w:rsid w:val="00491C68"/>
    <w:rsid w:val="00491E4F"/>
    <w:rsid w:val="004925EA"/>
    <w:rsid w:val="00492709"/>
    <w:rsid w:val="0049289E"/>
    <w:rsid w:val="004928AB"/>
    <w:rsid w:val="00492F91"/>
    <w:rsid w:val="004930F2"/>
    <w:rsid w:val="00493179"/>
    <w:rsid w:val="00493377"/>
    <w:rsid w:val="0049359B"/>
    <w:rsid w:val="00493614"/>
    <w:rsid w:val="00493675"/>
    <w:rsid w:val="004937BF"/>
    <w:rsid w:val="00493949"/>
    <w:rsid w:val="00493AFB"/>
    <w:rsid w:val="00494109"/>
    <w:rsid w:val="0049412F"/>
    <w:rsid w:val="004946FE"/>
    <w:rsid w:val="004948F6"/>
    <w:rsid w:val="004949F0"/>
    <w:rsid w:val="00494A20"/>
    <w:rsid w:val="00494A7D"/>
    <w:rsid w:val="00494B54"/>
    <w:rsid w:val="00494C10"/>
    <w:rsid w:val="00494FA7"/>
    <w:rsid w:val="0049517C"/>
    <w:rsid w:val="00495215"/>
    <w:rsid w:val="00495260"/>
    <w:rsid w:val="004953E9"/>
    <w:rsid w:val="00495619"/>
    <w:rsid w:val="004956D3"/>
    <w:rsid w:val="004957D9"/>
    <w:rsid w:val="0049583E"/>
    <w:rsid w:val="0049604C"/>
    <w:rsid w:val="004960E3"/>
    <w:rsid w:val="0049633F"/>
    <w:rsid w:val="0049635D"/>
    <w:rsid w:val="00496378"/>
    <w:rsid w:val="004964D1"/>
    <w:rsid w:val="004965A3"/>
    <w:rsid w:val="00496869"/>
    <w:rsid w:val="00496970"/>
    <w:rsid w:val="00496BF6"/>
    <w:rsid w:val="00496CA2"/>
    <w:rsid w:val="00496E85"/>
    <w:rsid w:val="004972DB"/>
    <w:rsid w:val="004973A6"/>
    <w:rsid w:val="004973FA"/>
    <w:rsid w:val="00497571"/>
    <w:rsid w:val="00497C6C"/>
    <w:rsid w:val="004A013C"/>
    <w:rsid w:val="004A0185"/>
    <w:rsid w:val="004A01AD"/>
    <w:rsid w:val="004A05C4"/>
    <w:rsid w:val="004A05DA"/>
    <w:rsid w:val="004A080A"/>
    <w:rsid w:val="004A0840"/>
    <w:rsid w:val="004A1551"/>
    <w:rsid w:val="004A16AF"/>
    <w:rsid w:val="004A1DF6"/>
    <w:rsid w:val="004A1E6C"/>
    <w:rsid w:val="004A1F4F"/>
    <w:rsid w:val="004A26A7"/>
    <w:rsid w:val="004A2731"/>
    <w:rsid w:val="004A2A0E"/>
    <w:rsid w:val="004A2D69"/>
    <w:rsid w:val="004A2D71"/>
    <w:rsid w:val="004A3026"/>
    <w:rsid w:val="004A30D7"/>
    <w:rsid w:val="004A3198"/>
    <w:rsid w:val="004A3263"/>
    <w:rsid w:val="004A3698"/>
    <w:rsid w:val="004A382D"/>
    <w:rsid w:val="004A3A53"/>
    <w:rsid w:val="004A3DC1"/>
    <w:rsid w:val="004A4519"/>
    <w:rsid w:val="004A45B4"/>
    <w:rsid w:val="004A46AE"/>
    <w:rsid w:val="004A4899"/>
    <w:rsid w:val="004A4AF8"/>
    <w:rsid w:val="004A4B0E"/>
    <w:rsid w:val="004A4D62"/>
    <w:rsid w:val="004A4DDD"/>
    <w:rsid w:val="004A5352"/>
    <w:rsid w:val="004A5586"/>
    <w:rsid w:val="004A5996"/>
    <w:rsid w:val="004A5CD4"/>
    <w:rsid w:val="004A5E55"/>
    <w:rsid w:val="004A5EC9"/>
    <w:rsid w:val="004A5FDA"/>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FC9"/>
    <w:rsid w:val="004B0186"/>
    <w:rsid w:val="004B01A6"/>
    <w:rsid w:val="004B021B"/>
    <w:rsid w:val="004B04DE"/>
    <w:rsid w:val="004B0885"/>
    <w:rsid w:val="004B08B8"/>
    <w:rsid w:val="004B0E76"/>
    <w:rsid w:val="004B11A7"/>
    <w:rsid w:val="004B1371"/>
    <w:rsid w:val="004B1ABF"/>
    <w:rsid w:val="004B1B2F"/>
    <w:rsid w:val="004B1D08"/>
    <w:rsid w:val="004B2265"/>
    <w:rsid w:val="004B232F"/>
    <w:rsid w:val="004B270E"/>
    <w:rsid w:val="004B271F"/>
    <w:rsid w:val="004B2734"/>
    <w:rsid w:val="004B28CD"/>
    <w:rsid w:val="004B2C74"/>
    <w:rsid w:val="004B2E4A"/>
    <w:rsid w:val="004B3058"/>
    <w:rsid w:val="004B309F"/>
    <w:rsid w:val="004B30D9"/>
    <w:rsid w:val="004B3191"/>
    <w:rsid w:val="004B330C"/>
    <w:rsid w:val="004B33FE"/>
    <w:rsid w:val="004B3470"/>
    <w:rsid w:val="004B37C7"/>
    <w:rsid w:val="004B3BAF"/>
    <w:rsid w:val="004B3E1E"/>
    <w:rsid w:val="004B3F3F"/>
    <w:rsid w:val="004B3F78"/>
    <w:rsid w:val="004B3FDA"/>
    <w:rsid w:val="004B42E7"/>
    <w:rsid w:val="004B484D"/>
    <w:rsid w:val="004B4E8C"/>
    <w:rsid w:val="004B4EDF"/>
    <w:rsid w:val="004B53B9"/>
    <w:rsid w:val="004B56EA"/>
    <w:rsid w:val="004B5727"/>
    <w:rsid w:val="004B5733"/>
    <w:rsid w:val="004B58EE"/>
    <w:rsid w:val="004B593B"/>
    <w:rsid w:val="004B5A09"/>
    <w:rsid w:val="004B5A87"/>
    <w:rsid w:val="004B5D27"/>
    <w:rsid w:val="004B5F0E"/>
    <w:rsid w:val="004B5F60"/>
    <w:rsid w:val="004B5FF1"/>
    <w:rsid w:val="004B6182"/>
    <w:rsid w:val="004B61E0"/>
    <w:rsid w:val="004B687E"/>
    <w:rsid w:val="004B69D6"/>
    <w:rsid w:val="004B6E17"/>
    <w:rsid w:val="004B6F9A"/>
    <w:rsid w:val="004B7024"/>
    <w:rsid w:val="004B709F"/>
    <w:rsid w:val="004B77D1"/>
    <w:rsid w:val="004B7A0C"/>
    <w:rsid w:val="004B7A21"/>
    <w:rsid w:val="004B7A77"/>
    <w:rsid w:val="004B7F62"/>
    <w:rsid w:val="004C00B6"/>
    <w:rsid w:val="004C01BE"/>
    <w:rsid w:val="004C01FF"/>
    <w:rsid w:val="004C07B3"/>
    <w:rsid w:val="004C0835"/>
    <w:rsid w:val="004C0E96"/>
    <w:rsid w:val="004C0F29"/>
    <w:rsid w:val="004C1236"/>
    <w:rsid w:val="004C12F3"/>
    <w:rsid w:val="004C1525"/>
    <w:rsid w:val="004C1544"/>
    <w:rsid w:val="004C169A"/>
    <w:rsid w:val="004C16C9"/>
    <w:rsid w:val="004C17F0"/>
    <w:rsid w:val="004C1997"/>
    <w:rsid w:val="004C19B8"/>
    <w:rsid w:val="004C1C1B"/>
    <w:rsid w:val="004C1FD0"/>
    <w:rsid w:val="004C20BB"/>
    <w:rsid w:val="004C2148"/>
    <w:rsid w:val="004C24FE"/>
    <w:rsid w:val="004C27FC"/>
    <w:rsid w:val="004C2BE2"/>
    <w:rsid w:val="004C2DD6"/>
    <w:rsid w:val="004C2E70"/>
    <w:rsid w:val="004C31A2"/>
    <w:rsid w:val="004C377F"/>
    <w:rsid w:val="004C389B"/>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2D5"/>
    <w:rsid w:val="004C54B6"/>
    <w:rsid w:val="004C5536"/>
    <w:rsid w:val="004C56C7"/>
    <w:rsid w:val="004C5AB2"/>
    <w:rsid w:val="004C5AE1"/>
    <w:rsid w:val="004C60D1"/>
    <w:rsid w:val="004C654C"/>
    <w:rsid w:val="004C658C"/>
    <w:rsid w:val="004C68E4"/>
    <w:rsid w:val="004C6983"/>
    <w:rsid w:val="004C6F06"/>
    <w:rsid w:val="004C6F9D"/>
    <w:rsid w:val="004C73A5"/>
    <w:rsid w:val="004C7533"/>
    <w:rsid w:val="004C76A3"/>
    <w:rsid w:val="004C7901"/>
    <w:rsid w:val="004C797C"/>
    <w:rsid w:val="004C7B0D"/>
    <w:rsid w:val="004D0245"/>
    <w:rsid w:val="004D02E2"/>
    <w:rsid w:val="004D057E"/>
    <w:rsid w:val="004D0859"/>
    <w:rsid w:val="004D0883"/>
    <w:rsid w:val="004D0961"/>
    <w:rsid w:val="004D0963"/>
    <w:rsid w:val="004D0BDB"/>
    <w:rsid w:val="004D0D59"/>
    <w:rsid w:val="004D0FAD"/>
    <w:rsid w:val="004D0FFA"/>
    <w:rsid w:val="004D1299"/>
    <w:rsid w:val="004D1732"/>
    <w:rsid w:val="004D1853"/>
    <w:rsid w:val="004D1924"/>
    <w:rsid w:val="004D1C15"/>
    <w:rsid w:val="004D1E12"/>
    <w:rsid w:val="004D21BD"/>
    <w:rsid w:val="004D29BF"/>
    <w:rsid w:val="004D2A56"/>
    <w:rsid w:val="004D2CF2"/>
    <w:rsid w:val="004D2DB2"/>
    <w:rsid w:val="004D2E99"/>
    <w:rsid w:val="004D3177"/>
    <w:rsid w:val="004D35AD"/>
    <w:rsid w:val="004D3BF2"/>
    <w:rsid w:val="004D3E8A"/>
    <w:rsid w:val="004D3E8D"/>
    <w:rsid w:val="004D3F29"/>
    <w:rsid w:val="004D40E4"/>
    <w:rsid w:val="004D43DB"/>
    <w:rsid w:val="004D4459"/>
    <w:rsid w:val="004D476D"/>
    <w:rsid w:val="004D4946"/>
    <w:rsid w:val="004D4A35"/>
    <w:rsid w:val="004D4A58"/>
    <w:rsid w:val="004D52A2"/>
    <w:rsid w:val="004D5552"/>
    <w:rsid w:val="004D5803"/>
    <w:rsid w:val="004D58F7"/>
    <w:rsid w:val="004D5EDD"/>
    <w:rsid w:val="004D6111"/>
    <w:rsid w:val="004D65FA"/>
    <w:rsid w:val="004D66C1"/>
    <w:rsid w:val="004D66D7"/>
    <w:rsid w:val="004D68B6"/>
    <w:rsid w:val="004D6988"/>
    <w:rsid w:val="004D6CEF"/>
    <w:rsid w:val="004D6F5C"/>
    <w:rsid w:val="004D6F9C"/>
    <w:rsid w:val="004D705D"/>
    <w:rsid w:val="004D73BE"/>
    <w:rsid w:val="004D75B2"/>
    <w:rsid w:val="004D7739"/>
    <w:rsid w:val="004D7C14"/>
    <w:rsid w:val="004D7C8A"/>
    <w:rsid w:val="004E01EC"/>
    <w:rsid w:val="004E022A"/>
    <w:rsid w:val="004E04D4"/>
    <w:rsid w:val="004E0554"/>
    <w:rsid w:val="004E0791"/>
    <w:rsid w:val="004E097A"/>
    <w:rsid w:val="004E09CD"/>
    <w:rsid w:val="004E2129"/>
    <w:rsid w:val="004E275F"/>
    <w:rsid w:val="004E27EC"/>
    <w:rsid w:val="004E2F95"/>
    <w:rsid w:val="004E2FF6"/>
    <w:rsid w:val="004E30DA"/>
    <w:rsid w:val="004E324C"/>
    <w:rsid w:val="004E3310"/>
    <w:rsid w:val="004E348F"/>
    <w:rsid w:val="004E3693"/>
    <w:rsid w:val="004E390A"/>
    <w:rsid w:val="004E3927"/>
    <w:rsid w:val="004E3A0E"/>
    <w:rsid w:val="004E3ACB"/>
    <w:rsid w:val="004E3C4D"/>
    <w:rsid w:val="004E41FA"/>
    <w:rsid w:val="004E4883"/>
    <w:rsid w:val="004E4884"/>
    <w:rsid w:val="004E497B"/>
    <w:rsid w:val="004E4B8A"/>
    <w:rsid w:val="004E4BBC"/>
    <w:rsid w:val="004E4C0B"/>
    <w:rsid w:val="004E4CC3"/>
    <w:rsid w:val="004E4FDD"/>
    <w:rsid w:val="004E5244"/>
    <w:rsid w:val="004E5399"/>
    <w:rsid w:val="004E587D"/>
    <w:rsid w:val="004E5B94"/>
    <w:rsid w:val="004E5C4A"/>
    <w:rsid w:val="004E6248"/>
    <w:rsid w:val="004E6442"/>
    <w:rsid w:val="004E6749"/>
    <w:rsid w:val="004E6864"/>
    <w:rsid w:val="004E6A7A"/>
    <w:rsid w:val="004E6B31"/>
    <w:rsid w:val="004E6C94"/>
    <w:rsid w:val="004E6D0B"/>
    <w:rsid w:val="004E6EF5"/>
    <w:rsid w:val="004E73F2"/>
    <w:rsid w:val="004E7AA8"/>
    <w:rsid w:val="004E7B9E"/>
    <w:rsid w:val="004E7E2C"/>
    <w:rsid w:val="004F0251"/>
    <w:rsid w:val="004F06EA"/>
    <w:rsid w:val="004F0831"/>
    <w:rsid w:val="004F087B"/>
    <w:rsid w:val="004F087E"/>
    <w:rsid w:val="004F0AD0"/>
    <w:rsid w:val="004F0F6D"/>
    <w:rsid w:val="004F0FE9"/>
    <w:rsid w:val="004F1064"/>
    <w:rsid w:val="004F171E"/>
    <w:rsid w:val="004F1913"/>
    <w:rsid w:val="004F209F"/>
    <w:rsid w:val="004F2190"/>
    <w:rsid w:val="004F223E"/>
    <w:rsid w:val="004F24B3"/>
    <w:rsid w:val="004F24CF"/>
    <w:rsid w:val="004F27CF"/>
    <w:rsid w:val="004F2962"/>
    <w:rsid w:val="004F29F7"/>
    <w:rsid w:val="004F2A65"/>
    <w:rsid w:val="004F2C4C"/>
    <w:rsid w:val="004F2D8B"/>
    <w:rsid w:val="004F322E"/>
    <w:rsid w:val="004F336F"/>
    <w:rsid w:val="004F376F"/>
    <w:rsid w:val="004F398E"/>
    <w:rsid w:val="004F39AB"/>
    <w:rsid w:val="004F3AA1"/>
    <w:rsid w:val="004F3B42"/>
    <w:rsid w:val="004F3C7C"/>
    <w:rsid w:val="004F3CCF"/>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474"/>
    <w:rsid w:val="004F55DD"/>
    <w:rsid w:val="004F561F"/>
    <w:rsid w:val="004F570C"/>
    <w:rsid w:val="004F57E3"/>
    <w:rsid w:val="004F59B4"/>
    <w:rsid w:val="004F5C42"/>
    <w:rsid w:val="004F69AC"/>
    <w:rsid w:val="004F6C94"/>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39"/>
    <w:rsid w:val="00501548"/>
    <w:rsid w:val="0050158D"/>
    <w:rsid w:val="0050166D"/>
    <w:rsid w:val="00501846"/>
    <w:rsid w:val="00501A30"/>
    <w:rsid w:val="00501BBE"/>
    <w:rsid w:val="00501C78"/>
    <w:rsid w:val="00501F73"/>
    <w:rsid w:val="0050206E"/>
    <w:rsid w:val="005020E8"/>
    <w:rsid w:val="00502479"/>
    <w:rsid w:val="00502637"/>
    <w:rsid w:val="00502829"/>
    <w:rsid w:val="005028F9"/>
    <w:rsid w:val="00502C79"/>
    <w:rsid w:val="0050345B"/>
    <w:rsid w:val="00503A44"/>
    <w:rsid w:val="00503AF6"/>
    <w:rsid w:val="00503B2A"/>
    <w:rsid w:val="00504000"/>
    <w:rsid w:val="00504C66"/>
    <w:rsid w:val="00504C8A"/>
    <w:rsid w:val="00504E80"/>
    <w:rsid w:val="0050528E"/>
    <w:rsid w:val="00505788"/>
    <w:rsid w:val="00505A8D"/>
    <w:rsid w:val="00505AFE"/>
    <w:rsid w:val="00505B3F"/>
    <w:rsid w:val="00505C32"/>
    <w:rsid w:val="00505D8F"/>
    <w:rsid w:val="00505DCD"/>
    <w:rsid w:val="0050604C"/>
    <w:rsid w:val="00506441"/>
    <w:rsid w:val="00506459"/>
    <w:rsid w:val="005068F8"/>
    <w:rsid w:val="0050693D"/>
    <w:rsid w:val="00506A9B"/>
    <w:rsid w:val="00506BB3"/>
    <w:rsid w:val="0050723A"/>
    <w:rsid w:val="005072A9"/>
    <w:rsid w:val="005074F0"/>
    <w:rsid w:val="00507583"/>
    <w:rsid w:val="005076AE"/>
    <w:rsid w:val="005076D6"/>
    <w:rsid w:val="00507876"/>
    <w:rsid w:val="005078CF"/>
    <w:rsid w:val="0050791C"/>
    <w:rsid w:val="00507BAF"/>
    <w:rsid w:val="00507D0E"/>
    <w:rsid w:val="00507ED9"/>
    <w:rsid w:val="0051022F"/>
    <w:rsid w:val="0051083F"/>
    <w:rsid w:val="00510902"/>
    <w:rsid w:val="00510999"/>
    <w:rsid w:val="00510A76"/>
    <w:rsid w:val="00510D10"/>
    <w:rsid w:val="00510DDC"/>
    <w:rsid w:val="00510E0A"/>
    <w:rsid w:val="00510F8F"/>
    <w:rsid w:val="0051106C"/>
    <w:rsid w:val="005110D1"/>
    <w:rsid w:val="00511233"/>
    <w:rsid w:val="0051137F"/>
    <w:rsid w:val="005113CE"/>
    <w:rsid w:val="00511490"/>
    <w:rsid w:val="0051156C"/>
    <w:rsid w:val="0051156F"/>
    <w:rsid w:val="005115CB"/>
    <w:rsid w:val="005115D6"/>
    <w:rsid w:val="0051169B"/>
    <w:rsid w:val="00511AD0"/>
    <w:rsid w:val="00511B31"/>
    <w:rsid w:val="00511CA4"/>
    <w:rsid w:val="00511D64"/>
    <w:rsid w:val="00511DB2"/>
    <w:rsid w:val="00511E49"/>
    <w:rsid w:val="0051213D"/>
    <w:rsid w:val="00512182"/>
    <w:rsid w:val="005122E5"/>
    <w:rsid w:val="005123AD"/>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0EE"/>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87"/>
    <w:rsid w:val="00517196"/>
    <w:rsid w:val="005178BF"/>
    <w:rsid w:val="00517994"/>
    <w:rsid w:val="00517D84"/>
    <w:rsid w:val="00517E9F"/>
    <w:rsid w:val="00517EDC"/>
    <w:rsid w:val="00517FA1"/>
    <w:rsid w:val="0052014E"/>
    <w:rsid w:val="00520493"/>
    <w:rsid w:val="005208AE"/>
    <w:rsid w:val="00520969"/>
    <w:rsid w:val="005209DC"/>
    <w:rsid w:val="00520AB1"/>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40"/>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BB2"/>
    <w:rsid w:val="00527EF8"/>
    <w:rsid w:val="00527F1A"/>
    <w:rsid w:val="00527FC5"/>
    <w:rsid w:val="00530086"/>
    <w:rsid w:val="00530298"/>
    <w:rsid w:val="005304F9"/>
    <w:rsid w:val="00530540"/>
    <w:rsid w:val="00530845"/>
    <w:rsid w:val="005308D6"/>
    <w:rsid w:val="005309B2"/>
    <w:rsid w:val="00530A79"/>
    <w:rsid w:val="00530F15"/>
    <w:rsid w:val="0053106B"/>
    <w:rsid w:val="00531205"/>
    <w:rsid w:val="00531682"/>
    <w:rsid w:val="00531798"/>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A0"/>
    <w:rsid w:val="00535FD4"/>
    <w:rsid w:val="005360D4"/>
    <w:rsid w:val="0053651E"/>
    <w:rsid w:val="005366D5"/>
    <w:rsid w:val="0053676B"/>
    <w:rsid w:val="00536808"/>
    <w:rsid w:val="005368C6"/>
    <w:rsid w:val="005369D0"/>
    <w:rsid w:val="00536AA8"/>
    <w:rsid w:val="005370FB"/>
    <w:rsid w:val="0053713D"/>
    <w:rsid w:val="0053717A"/>
    <w:rsid w:val="005371D8"/>
    <w:rsid w:val="0053747F"/>
    <w:rsid w:val="005378D5"/>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9FF"/>
    <w:rsid w:val="00540A60"/>
    <w:rsid w:val="00540ABD"/>
    <w:rsid w:val="00540D67"/>
    <w:rsid w:val="00541179"/>
    <w:rsid w:val="00541687"/>
    <w:rsid w:val="005416F2"/>
    <w:rsid w:val="00541939"/>
    <w:rsid w:val="00541C0E"/>
    <w:rsid w:val="00542251"/>
    <w:rsid w:val="0054252D"/>
    <w:rsid w:val="00542722"/>
    <w:rsid w:val="005427F3"/>
    <w:rsid w:val="00542879"/>
    <w:rsid w:val="00543381"/>
    <w:rsid w:val="0054366E"/>
    <w:rsid w:val="0054369A"/>
    <w:rsid w:val="005436B5"/>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C99"/>
    <w:rsid w:val="00545D26"/>
    <w:rsid w:val="00545F54"/>
    <w:rsid w:val="00546014"/>
    <w:rsid w:val="005461EE"/>
    <w:rsid w:val="0054620A"/>
    <w:rsid w:val="00546355"/>
    <w:rsid w:val="0054665E"/>
    <w:rsid w:val="0054697A"/>
    <w:rsid w:val="00546ADB"/>
    <w:rsid w:val="00546F8B"/>
    <w:rsid w:val="00547235"/>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58E"/>
    <w:rsid w:val="00551A4A"/>
    <w:rsid w:val="00551A78"/>
    <w:rsid w:val="00551D3D"/>
    <w:rsid w:val="005520BB"/>
    <w:rsid w:val="005521E0"/>
    <w:rsid w:val="00552AEE"/>
    <w:rsid w:val="00552C26"/>
    <w:rsid w:val="00552E27"/>
    <w:rsid w:val="00552E34"/>
    <w:rsid w:val="0055316D"/>
    <w:rsid w:val="00553440"/>
    <w:rsid w:val="00553491"/>
    <w:rsid w:val="005535D8"/>
    <w:rsid w:val="00553793"/>
    <w:rsid w:val="00553852"/>
    <w:rsid w:val="00553A23"/>
    <w:rsid w:val="00553A6E"/>
    <w:rsid w:val="005545BB"/>
    <w:rsid w:val="00554932"/>
    <w:rsid w:val="00554A15"/>
    <w:rsid w:val="00554B89"/>
    <w:rsid w:val="00554D35"/>
    <w:rsid w:val="00554F18"/>
    <w:rsid w:val="00554F74"/>
    <w:rsid w:val="005550E8"/>
    <w:rsid w:val="0055511E"/>
    <w:rsid w:val="00555144"/>
    <w:rsid w:val="00555371"/>
    <w:rsid w:val="0055544E"/>
    <w:rsid w:val="005559F6"/>
    <w:rsid w:val="00555AE9"/>
    <w:rsid w:val="00555AF2"/>
    <w:rsid w:val="00555FCC"/>
    <w:rsid w:val="00556256"/>
    <w:rsid w:val="005563B1"/>
    <w:rsid w:val="005564EA"/>
    <w:rsid w:val="00556610"/>
    <w:rsid w:val="0055692C"/>
    <w:rsid w:val="005569A9"/>
    <w:rsid w:val="00556A35"/>
    <w:rsid w:val="00556A82"/>
    <w:rsid w:val="00557325"/>
    <w:rsid w:val="0055740F"/>
    <w:rsid w:val="005577A5"/>
    <w:rsid w:val="0055780D"/>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07"/>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A9E"/>
    <w:rsid w:val="00562F48"/>
    <w:rsid w:val="00563314"/>
    <w:rsid w:val="00563364"/>
    <w:rsid w:val="0056343D"/>
    <w:rsid w:val="005637D1"/>
    <w:rsid w:val="0056398C"/>
    <w:rsid w:val="00563B43"/>
    <w:rsid w:val="00563C09"/>
    <w:rsid w:val="00563E58"/>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B1E"/>
    <w:rsid w:val="00565C36"/>
    <w:rsid w:val="00565C47"/>
    <w:rsid w:val="005661A8"/>
    <w:rsid w:val="0056622C"/>
    <w:rsid w:val="005663AE"/>
    <w:rsid w:val="005664C3"/>
    <w:rsid w:val="00566856"/>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604"/>
    <w:rsid w:val="0057174A"/>
    <w:rsid w:val="005718BB"/>
    <w:rsid w:val="00571C76"/>
    <w:rsid w:val="00571D62"/>
    <w:rsid w:val="00571F60"/>
    <w:rsid w:val="005720FA"/>
    <w:rsid w:val="00572222"/>
    <w:rsid w:val="005723DB"/>
    <w:rsid w:val="00572679"/>
    <w:rsid w:val="00572775"/>
    <w:rsid w:val="00572AF6"/>
    <w:rsid w:val="00573087"/>
    <w:rsid w:val="005731BD"/>
    <w:rsid w:val="005732E1"/>
    <w:rsid w:val="005733CF"/>
    <w:rsid w:val="005739AC"/>
    <w:rsid w:val="00574471"/>
    <w:rsid w:val="00574827"/>
    <w:rsid w:val="005748FB"/>
    <w:rsid w:val="00574D67"/>
    <w:rsid w:val="00574FD9"/>
    <w:rsid w:val="00575307"/>
    <w:rsid w:val="00575363"/>
    <w:rsid w:val="0057552F"/>
    <w:rsid w:val="005755AC"/>
    <w:rsid w:val="00575610"/>
    <w:rsid w:val="005756F0"/>
    <w:rsid w:val="00575922"/>
    <w:rsid w:val="00575AE5"/>
    <w:rsid w:val="00575B2D"/>
    <w:rsid w:val="00575CDC"/>
    <w:rsid w:val="00575E0F"/>
    <w:rsid w:val="00575E82"/>
    <w:rsid w:val="00575F09"/>
    <w:rsid w:val="0057667F"/>
    <w:rsid w:val="00576A27"/>
    <w:rsid w:val="00576D0E"/>
    <w:rsid w:val="00576D33"/>
    <w:rsid w:val="00576D43"/>
    <w:rsid w:val="00576D68"/>
    <w:rsid w:val="00576DC6"/>
    <w:rsid w:val="00576FB2"/>
    <w:rsid w:val="005775C2"/>
    <w:rsid w:val="0057781E"/>
    <w:rsid w:val="005779E9"/>
    <w:rsid w:val="00580071"/>
    <w:rsid w:val="00580205"/>
    <w:rsid w:val="00580258"/>
    <w:rsid w:val="005803EC"/>
    <w:rsid w:val="0058042D"/>
    <w:rsid w:val="0058074D"/>
    <w:rsid w:val="00580ABE"/>
    <w:rsid w:val="00580BD8"/>
    <w:rsid w:val="00580FEE"/>
    <w:rsid w:val="0058129D"/>
    <w:rsid w:val="005813F8"/>
    <w:rsid w:val="00581460"/>
    <w:rsid w:val="005814C3"/>
    <w:rsid w:val="0058167E"/>
    <w:rsid w:val="00581A59"/>
    <w:rsid w:val="00581AFA"/>
    <w:rsid w:val="00581CDC"/>
    <w:rsid w:val="0058208A"/>
    <w:rsid w:val="0058213D"/>
    <w:rsid w:val="00582518"/>
    <w:rsid w:val="005826E1"/>
    <w:rsid w:val="00582809"/>
    <w:rsid w:val="00582835"/>
    <w:rsid w:val="00582980"/>
    <w:rsid w:val="00582A51"/>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B8F"/>
    <w:rsid w:val="00584C6A"/>
    <w:rsid w:val="00584D65"/>
    <w:rsid w:val="00584D76"/>
    <w:rsid w:val="00585063"/>
    <w:rsid w:val="0058555E"/>
    <w:rsid w:val="00585648"/>
    <w:rsid w:val="005856F5"/>
    <w:rsid w:val="00585ABB"/>
    <w:rsid w:val="00585E4E"/>
    <w:rsid w:val="00585F09"/>
    <w:rsid w:val="00585F3A"/>
    <w:rsid w:val="00586242"/>
    <w:rsid w:val="005862E6"/>
    <w:rsid w:val="00586503"/>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4F0"/>
    <w:rsid w:val="00592514"/>
    <w:rsid w:val="0059264E"/>
    <w:rsid w:val="005927E1"/>
    <w:rsid w:val="00592F62"/>
    <w:rsid w:val="00593429"/>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5DF5"/>
    <w:rsid w:val="005961BD"/>
    <w:rsid w:val="00596644"/>
    <w:rsid w:val="005967D1"/>
    <w:rsid w:val="00596DA9"/>
    <w:rsid w:val="00596E03"/>
    <w:rsid w:val="00596F26"/>
    <w:rsid w:val="0059705E"/>
    <w:rsid w:val="0059715D"/>
    <w:rsid w:val="005972B6"/>
    <w:rsid w:val="00597496"/>
    <w:rsid w:val="00597852"/>
    <w:rsid w:val="00597B5B"/>
    <w:rsid w:val="005A001F"/>
    <w:rsid w:val="005A012A"/>
    <w:rsid w:val="005A01E2"/>
    <w:rsid w:val="005A0201"/>
    <w:rsid w:val="005A0222"/>
    <w:rsid w:val="005A039A"/>
    <w:rsid w:val="005A03E8"/>
    <w:rsid w:val="005A0501"/>
    <w:rsid w:val="005A0823"/>
    <w:rsid w:val="005A0A53"/>
    <w:rsid w:val="005A0CED"/>
    <w:rsid w:val="005A0D02"/>
    <w:rsid w:val="005A0E02"/>
    <w:rsid w:val="005A0F31"/>
    <w:rsid w:val="005A158D"/>
    <w:rsid w:val="005A15AC"/>
    <w:rsid w:val="005A1842"/>
    <w:rsid w:val="005A1A64"/>
    <w:rsid w:val="005A1C91"/>
    <w:rsid w:val="005A232E"/>
    <w:rsid w:val="005A233F"/>
    <w:rsid w:val="005A2BCC"/>
    <w:rsid w:val="005A2D7B"/>
    <w:rsid w:val="005A2D86"/>
    <w:rsid w:val="005A3160"/>
    <w:rsid w:val="005A31F4"/>
    <w:rsid w:val="005A32EC"/>
    <w:rsid w:val="005A3364"/>
    <w:rsid w:val="005A33D8"/>
    <w:rsid w:val="005A354C"/>
    <w:rsid w:val="005A3AC7"/>
    <w:rsid w:val="005A3D82"/>
    <w:rsid w:val="005A3F02"/>
    <w:rsid w:val="005A3FEF"/>
    <w:rsid w:val="005A3FF0"/>
    <w:rsid w:val="005A4479"/>
    <w:rsid w:val="005A464C"/>
    <w:rsid w:val="005A465A"/>
    <w:rsid w:val="005A47AC"/>
    <w:rsid w:val="005A47BB"/>
    <w:rsid w:val="005A4810"/>
    <w:rsid w:val="005A48F9"/>
    <w:rsid w:val="005A4B92"/>
    <w:rsid w:val="005A4D54"/>
    <w:rsid w:val="005A4DF2"/>
    <w:rsid w:val="005A5302"/>
    <w:rsid w:val="005A597F"/>
    <w:rsid w:val="005A5997"/>
    <w:rsid w:val="005A59FE"/>
    <w:rsid w:val="005A5CE4"/>
    <w:rsid w:val="005A5E22"/>
    <w:rsid w:val="005A606F"/>
    <w:rsid w:val="005A648F"/>
    <w:rsid w:val="005A64C5"/>
    <w:rsid w:val="005A64FD"/>
    <w:rsid w:val="005A693F"/>
    <w:rsid w:val="005A694A"/>
    <w:rsid w:val="005A6963"/>
    <w:rsid w:val="005A6AD2"/>
    <w:rsid w:val="005A7113"/>
    <w:rsid w:val="005A72FB"/>
    <w:rsid w:val="005A746A"/>
    <w:rsid w:val="005A74B4"/>
    <w:rsid w:val="005A74E3"/>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3D"/>
    <w:rsid w:val="005B1B5D"/>
    <w:rsid w:val="005B1BA7"/>
    <w:rsid w:val="005B1C72"/>
    <w:rsid w:val="005B1D9B"/>
    <w:rsid w:val="005B1E76"/>
    <w:rsid w:val="005B1F19"/>
    <w:rsid w:val="005B2198"/>
    <w:rsid w:val="005B24EE"/>
    <w:rsid w:val="005B2778"/>
    <w:rsid w:val="005B27A8"/>
    <w:rsid w:val="005B2984"/>
    <w:rsid w:val="005B2AE7"/>
    <w:rsid w:val="005B2D6F"/>
    <w:rsid w:val="005B2ED7"/>
    <w:rsid w:val="005B3013"/>
    <w:rsid w:val="005B31F3"/>
    <w:rsid w:val="005B335D"/>
    <w:rsid w:val="005B33F4"/>
    <w:rsid w:val="005B3431"/>
    <w:rsid w:val="005B3B75"/>
    <w:rsid w:val="005B3BC0"/>
    <w:rsid w:val="005B3E41"/>
    <w:rsid w:val="005B3FE3"/>
    <w:rsid w:val="005B4506"/>
    <w:rsid w:val="005B46B3"/>
    <w:rsid w:val="005B47CF"/>
    <w:rsid w:val="005B47E1"/>
    <w:rsid w:val="005B4D19"/>
    <w:rsid w:val="005B4D54"/>
    <w:rsid w:val="005B4D98"/>
    <w:rsid w:val="005B4FAE"/>
    <w:rsid w:val="005B5090"/>
    <w:rsid w:val="005B510E"/>
    <w:rsid w:val="005B5170"/>
    <w:rsid w:val="005B53CE"/>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6D"/>
    <w:rsid w:val="005C0D2E"/>
    <w:rsid w:val="005C0FA5"/>
    <w:rsid w:val="005C1370"/>
    <w:rsid w:val="005C1693"/>
    <w:rsid w:val="005C1B32"/>
    <w:rsid w:val="005C20A7"/>
    <w:rsid w:val="005C227B"/>
    <w:rsid w:val="005C25A7"/>
    <w:rsid w:val="005C286F"/>
    <w:rsid w:val="005C2B7C"/>
    <w:rsid w:val="005C2CF7"/>
    <w:rsid w:val="005C306F"/>
    <w:rsid w:val="005C3363"/>
    <w:rsid w:val="005C35A0"/>
    <w:rsid w:val="005C38B5"/>
    <w:rsid w:val="005C38C2"/>
    <w:rsid w:val="005C3ACD"/>
    <w:rsid w:val="005C3DD3"/>
    <w:rsid w:val="005C3FBF"/>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408"/>
    <w:rsid w:val="005C65DD"/>
    <w:rsid w:val="005C6641"/>
    <w:rsid w:val="005C675D"/>
    <w:rsid w:val="005C69F4"/>
    <w:rsid w:val="005C6C28"/>
    <w:rsid w:val="005C6EA6"/>
    <w:rsid w:val="005C7026"/>
    <w:rsid w:val="005C7694"/>
    <w:rsid w:val="005C79E4"/>
    <w:rsid w:val="005C7C27"/>
    <w:rsid w:val="005C7F61"/>
    <w:rsid w:val="005D0036"/>
    <w:rsid w:val="005D080D"/>
    <w:rsid w:val="005D0922"/>
    <w:rsid w:val="005D0A6E"/>
    <w:rsid w:val="005D0B2F"/>
    <w:rsid w:val="005D0BEB"/>
    <w:rsid w:val="005D0CCA"/>
    <w:rsid w:val="005D0D60"/>
    <w:rsid w:val="005D0ECC"/>
    <w:rsid w:val="005D1339"/>
    <w:rsid w:val="005D181D"/>
    <w:rsid w:val="005D18B2"/>
    <w:rsid w:val="005D18F6"/>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2F"/>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6FAA"/>
    <w:rsid w:val="005D704B"/>
    <w:rsid w:val="005D70D2"/>
    <w:rsid w:val="005D74E6"/>
    <w:rsid w:val="005D762A"/>
    <w:rsid w:val="005D76B7"/>
    <w:rsid w:val="005D7700"/>
    <w:rsid w:val="005D78CD"/>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8A"/>
    <w:rsid w:val="005E37D4"/>
    <w:rsid w:val="005E38B5"/>
    <w:rsid w:val="005E3909"/>
    <w:rsid w:val="005E3C43"/>
    <w:rsid w:val="005E3C48"/>
    <w:rsid w:val="005E3D58"/>
    <w:rsid w:val="005E3DE0"/>
    <w:rsid w:val="005E40FE"/>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9B"/>
    <w:rsid w:val="005E67EF"/>
    <w:rsid w:val="005E6935"/>
    <w:rsid w:val="005E7098"/>
    <w:rsid w:val="005E73BF"/>
    <w:rsid w:val="005E73C4"/>
    <w:rsid w:val="005E7488"/>
    <w:rsid w:val="005E74F5"/>
    <w:rsid w:val="005E7649"/>
    <w:rsid w:val="005E7D21"/>
    <w:rsid w:val="005E7D2D"/>
    <w:rsid w:val="005F0441"/>
    <w:rsid w:val="005F078B"/>
    <w:rsid w:val="005F07B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51"/>
    <w:rsid w:val="005F2FED"/>
    <w:rsid w:val="005F3495"/>
    <w:rsid w:val="005F3618"/>
    <w:rsid w:val="005F3627"/>
    <w:rsid w:val="005F36A7"/>
    <w:rsid w:val="005F372B"/>
    <w:rsid w:val="005F37F2"/>
    <w:rsid w:val="005F390C"/>
    <w:rsid w:val="005F3A81"/>
    <w:rsid w:val="005F3E0E"/>
    <w:rsid w:val="005F410A"/>
    <w:rsid w:val="005F4168"/>
    <w:rsid w:val="005F4412"/>
    <w:rsid w:val="005F4539"/>
    <w:rsid w:val="005F454C"/>
    <w:rsid w:val="005F48F2"/>
    <w:rsid w:val="005F5282"/>
    <w:rsid w:val="005F54FB"/>
    <w:rsid w:val="005F5B04"/>
    <w:rsid w:val="005F5B26"/>
    <w:rsid w:val="005F5C17"/>
    <w:rsid w:val="005F5C7E"/>
    <w:rsid w:val="005F5D92"/>
    <w:rsid w:val="005F62E7"/>
    <w:rsid w:val="005F63F4"/>
    <w:rsid w:val="005F6511"/>
    <w:rsid w:val="005F6820"/>
    <w:rsid w:val="005F6B2D"/>
    <w:rsid w:val="005F6CEC"/>
    <w:rsid w:val="005F6CF4"/>
    <w:rsid w:val="005F7243"/>
    <w:rsid w:val="005F74A2"/>
    <w:rsid w:val="005F7539"/>
    <w:rsid w:val="005F76E0"/>
    <w:rsid w:val="005F7771"/>
    <w:rsid w:val="005F793A"/>
    <w:rsid w:val="005F7955"/>
    <w:rsid w:val="005F7AB2"/>
    <w:rsid w:val="005F7CC5"/>
    <w:rsid w:val="005F7CF9"/>
    <w:rsid w:val="005F7DA6"/>
    <w:rsid w:val="0060034E"/>
    <w:rsid w:val="0060051C"/>
    <w:rsid w:val="006006EC"/>
    <w:rsid w:val="00600867"/>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733"/>
    <w:rsid w:val="006039A3"/>
    <w:rsid w:val="00604211"/>
    <w:rsid w:val="0060438D"/>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DFB"/>
    <w:rsid w:val="00605F4E"/>
    <w:rsid w:val="00606055"/>
    <w:rsid w:val="006060BF"/>
    <w:rsid w:val="00606274"/>
    <w:rsid w:val="00606581"/>
    <w:rsid w:val="00606893"/>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84"/>
    <w:rsid w:val="00610AB5"/>
    <w:rsid w:val="00611758"/>
    <w:rsid w:val="006119CE"/>
    <w:rsid w:val="00611EA3"/>
    <w:rsid w:val="00612016"/>
    <w:rsid w:val="0061224A"/>
    <w:rsid w:val="00612484"/>
    <w:rsid w:val="006125AB"/>
    <w:rsid w:val="006129BB"/>
    <w:rsid w:val="00612AAF"/>
    <w:rsid w:val="00612D6F"/>
    <w:rsid w:val="00612E32"/>
    <w:rsid w:val="00612FC7"/>
    <w:rsid w:val="00612FE8"/>
    <w:rsid w:val="006130B1"/>
    <w:rsid w:val="006134E5"/>
    <w:rsid w:val="00613543"/>
    <w:rsid w:val="006138D9"/>
    <w:rsid w:val="00613988"/>
    <w:rsid w:val="006143B6"/>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D80"/>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6F9"/>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5B"/>
    <w:rsid w:val="0062377F"/>
    <w:rsid w:val="00623896"/>
    <w:rsid w:val="00623AF8"/>
    <w:rsid w:val="006244DA"/>
    <w:rsid w:val="00624555"/>
    <w:rsid w:val="00624617"/>
    <w:rsid w:val="0062487B"/>
    <w:rsid w:val="00624BA1"/>
    <w:rsid w:val="00624D54"/>
    <w:rsid w:val="00624D8F"/>
    <w:rsid w:val="00624E0D"/>
    <w:rsid w:val="00624E26"/>
    <w:rsid w:val="00624E3D"/>
    <w:rsid w:val="00624F6E"/>
    <w:rsid w:val="0062530B"/>
    <w:rsid w:val="00625385"/>
    <w:rsid w:val="00625686"/>
    <w:rsid w:val="006257D4"/>
    <w:rsid w:val="00625ABB"/>
    <w:rsid w:val="00625AC8"/>
    <w:rsid w:val="00625B6D"/>
    <w:rsid w:val="00625D4B"/>
    <w:rsid w:val="00625F7F"/>
    <w:rsid w:val="00626097"/>
    <w:rsid w:val="0062614F"/>
    <w:rsid w:val="0062620A"/>
    <w:rsid w:val="0062622B"/>
    <w:rsid w:val="00626654"/>
    <w:rsid w:val="00626EB7"/>
    <w:rsid w:val="00627316"/>
    <w:rsid w:val="006273A8"/>
    <w:rsid w:val="00627663"/>
    <w:rsid w:val="006276C9"/>
    <w:rsid w:val="006279B3"/>
    <w:rsid w:val="00627ADB"/>
    <w:rsid w:val="00627B4F"/>
    <w:rsid w:val="00627C54"/>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D0"/>
    <w:rsid w:val="006316C5"/>
    <w:rsid w:val="0063174A"/>
    <w:rsid w:val="0063190D"/>
    <w:rsid w:val="00631E1A"/>
    <w:rsid w:val="00632446"/>
    <w:rsid w:val="00632490"/>
    <w:rsid w:val="0063259E"/>
    <w:rsid w:val="0063273A"/>
    <w:rsid w:val="0063274C"/>
    <w:rsid w:val="00632AE6"/>
    <w:rsid w:val="00632FAD"/>
    <w:rsid w:val="0063308A"/>
    <w:rsid w:val="006333B6"/>
    <w:rsid w:val="0063382A"/>
    <w:rsid w:val="006339F5"/>
    <w:rsid w:val="00633D0F"/>
    <w:rsid w:val="0063415C"/>
    <w:rsid w:val="0063418C"/>
    <w:rsid w:val="00634224"/>
    <w:rsid w:val="006342C4"/>
    <w:rsid w:val="00634407"/>
    <w:rsid w:val="00634A14"/>
    <w:rsid w:val="00634B84"/>
    <w:rsid w:val="00634D16"/>
    <w:rsid w:val="006350C3"/>
    <w:rsid w:val="00635253"/>
    <w:rsid w:val="0063587F"/>
    <w:rsid w:val="006359FC"/>
    <w:rsid w:val="00635A6B"/>
    <w:rsid w:val="00635D9E"/>
    <w:rsid w:val="00635E74"/>
    <w:rsid w:val="00635EFB"/>
    <w:rsid w:val="00636345"/>
    <w:rsid w:val="006368A7"/>
    <w:rsid w:val="006369EE"/>
    <w:rsid w:val="00636AF5"/>
    <w:rsid w:val="00636CB8"/>
    <w:rsid w:val="00636CE7"/>
    <w:rsid w:val="00636EFE"/>
    <w:rsid w:val="006375AC"/>
    <w:rsid w:val="00637747"/>
    <w:rsid w:val="006377EB"/>
    <w:rsid w:val="00637BD0"/>
    <w:rsid w:val="00637BDB"/>
    <w:rsid w:val="00637C54"/>
    <w:rsid w:val="00640140"/>
    <w:rsid w:val="006401B6"/>
    <w:rsid w:val="00640444"/>
    <w:rsid w:val="00640532"/>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B51"/>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2B"/>
    <w:rsid w:val="00646421"/>
    <w:rsid w:val="00646528"/>
    <w:rsid w:val="00646665"/>
    <w:rsid w:val="0064687C"/>
    <w:rsid w:val="00646BC2"/>
    <w:rsid w:val="00646D6F"/>
    <w:rsid w:val="006471E4"/>
    <w:rsid w:val="00647454"/>
    <w:rsid w:val="0064772E"/>
    <w:rsid w:val="006478C4"/>
    <w:rsid w:val="00647A4F"/>
    <w:rsid w:val="00647A89"/>
    <w:rsid w:val="00647C97"/>
    <w:rsid w:val="00647D31"/>
    <w:rsid w:val="00647DD2"/>
    <w:rsid w:val="00647F41"/>
    <w:rsid w:val="00650319"/>
    <w:rsid w:val="0065044E"/>
    <w:rsid w:val="0065053D"/>
    <w:rsid w:val="00650619"/>
    <w:rsid w:val="006509B6"/>
    <w:rsid w:val="00650A76"/>
    <w:rsid w:val="00650A8D"/>
    <w:rsid w:val="00650D5D"/>
    <w:rsid w:val="00650F2D"/>
    <w:rsid w:val="00650FE7"/>
    <w:rsid w:val="006515CB"/>
    <w:rsid w:val="00651602"/>
    <w:rsid w:val="00651660"/>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24A"/>
    <w:rsid w:val="00653819"/>
    <w:rsid w:val="00653921"/>
    <w:rsid w:val="0065397D"/>
    <w:rsid w:val="00653B9F"/>
    <w:rsid w:val="00653D03"/>
    <w:rsid w:val="00653E51"/>
    <w:rsid w:val="006541F2"/>
    <w:rsid w:val="00654254"/>
    <w:rsid w:val="006542E6"/>
    <w:rsid w:val="0065444D"/>
    <w:rsid w:val="006545F2"/>
    <w:rsid w:val="00654632"/>
    <w:rsid w:val="0065470F"/>
    <w:rsid w:val="006549B4"/>
    <w:rsid w:val="00654B10"/>
    <w:rsid w:val="00654B3B"/>
    <w:rsid w:val="00655041"/>
    <w:rsid w:val="00655181"/>
    <w:rsid w:val="00655233"/>
    <w:rsid w:val="0065528E"/>
    <w:rsid w:val="00655369"/>
    <w:rsid w:val="006556D8"/>
    <w:rsid w:val="00655911"/>
    <w:rsid w:val="006559D6"/>
    <w:rsid w:val="00655AF0"/>
    <w:rsid w:val="00655CB2"/>
    <w:rsid w:val="00655DF8"/>
    <w:rsid w:val="00655E97"/>
    <w:rsid w:val="00656419"/>
    <w:rsid w:val="0065698B"/>
    <w:rsid w:val="00656B4C"/>
    <w:rsid w:val="00656BBA"/>
    <w:rsid w:val="00656C9C"/>
    <w:rsid w:val="00656EFD"/>
    <w:rsid w:val="00656F32"/>
    <w:rsid w:val="00657190"/>
    <w:rsid w:val="0065719C"/>
    <w:rsid w:val="006571BC"/>
    <w:rsid w:val="00657724"/>
    <w:rsid w:val="00657911"/>
    <w:rsid w:val="00657928"/>
    <w:rsid w:val="00657F03"/>
    <w:rsid w:val="006604E4"/>
    <w:rsid w:val="006604EC"/>
    <w:rsid w:val="00660829"/>
    <w:rsid w:val="00660F39"/>
    <w:rsid w:val="00660FA1"/>
    <w:rsid w:val="006610FC"/>
    <w:rsid w:val="0066111C"/>
    <w:rsid w:val="00661449"/>
    <w:rsid w:val="006616B1"/>
    <w:rsid w:val="006616E6"/>
    <w:rsid w:val="006618EA"/>
    <w:rsid w:val="00661CB1"/>
    <w:rsid w:val="00661E74"/>
    <w:rsid w:val="00661E76"/>
    <w:rsid w:val="00661EB5"/>
    <w:rsid w:val="00661EEF"/>
    <w:rsid w:val="0066208C"/>
    <w:rsid w:val="006628C5"/>
    <w:rsid w:val="0066290D"/>
    <w:rsid w:val="00662F0A"/>
    <w:rsid w:val="00663309"/>
    <w:rsid w:val="0066340C"/>
    <w:rsid w:val="0066369F"/>
    <w:rsid w:val="00663852"/>
    <w:rsid w:val="00663958"/>
    <w:rsid w:val="00664045"/>
    <w:rsid w:val="00664125"/>
    <w:rsid w:val="00664173"/>
    <w:rsid w:val="00664DE7"/>
    <w:rsid w:val="00665228"/>
    <w:rsid w:val="00665869"/>
    <w:rsid w:val="00665BF4"/>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86A"/>
    <w:rsid w:val="00670AB5"/>
    <w:rsid w:val="00670BC6"/>
    <w:rsid w:val="00670E58"/>
    <w:rsid w:val="00670EE3"/>
    <w:rsid w:val="0067136A"/>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275"/>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72"/>
    <w:rsid w:val="006772ED"/>
    <w:rsid w:val="00677D77"/>
    <w:rsid w:val="00677DAA"/>
    <w:rsid w:val="00677DC8"/>
    <w:rsid w:val="00677E01"/>
    <w:rsid w:val="00677FC7"/>
    <w:rsid w:val="00680167"/>
    <w:rsid w:val="00680229"/>
    <w:rsid w:val="00680273"/>
    <w:rsid w:val="006806EE"/>
    <w:rsid w:val="00680836"/>
    <w:rsid w:val="00680916"/>
    <w:rsid w:val="006809F0"/>
    <w:rsid w:val="00680A32"/>
    <w:rsid w:val="00680CE5"/>
    <w:rsid w:val="00680F3D"/>
    <w:rsid w:val="0068134C"/>
    <w:rsid w:val="006815AC"/>
    <w:rsid w:val="006816AA"/>
    <w:rsid w:val="006818D9"/>
    <w:rsid w:val="00681912"/>
    <w:rsid w:val="00681A7F"/>
    <w:rsid w:val="00681F48"/>
    <w:rsid w:val="00682014"/>
    <w:rsid w:val="00682166"/>
    <w:rsid w:val="00682257"/>
    <w:rsid w:val="0068225D"/>
    <w:rsid w:val="006826AD"/>
    <w:rsid w:val="006828E4"/>
    <w:rsid w:val="00682B4D"/>
    <w:rsid w:val="00682C42"/>
    <w:rsid w:val="00682EC6"/>
    <w:rsid w:val="006834C6"/>
    <w:rsid w:val="00683680"/>
    <w:rsid w:val="0068383F"/>
    <w:rsid w:val="00683A57"/>
    <w:rsid w:val="00683ABC"/>
    <w:rsid w:val="00683B15"/>
    <w:rsid w:val="00683C7D"/>
    <w:rsid w:val="00683C91"/>
    <w:rsid w:val="00683E10"/>
    <w:rsid w:val="00683E15"/>
    <w:rsid w:val="00683E62"/>
    <w:rsid w:val="006840D1"/>
    <w:rsid w:val="00684195"/>
    <w:rsid w:val="006843DF"/>
    <w:rsid w:val="0068458B"/>
    <w:rsid w:val="00684BC5"/>
    <w:rsid w:val="00684CF0"/>
    <w:rsid w:val="00684DCE"/>
    <w:rsid w:val="006853AD"/>
    <w:rsid w:val="0068556D"/>
    <w:rsid w:val="00685643"/>
    <w:rsid w:val="00685690"/>
    <w:rsid w:val="0068599F"/>
    <w:rsid w:val="00685B42"/>
    <w:rsid w:val="00685C48"/>
    <w:rsid w:val="00685DFD"/>
    <w:rsid w:val="00685E78"/>
    <w:rsid w:val="00685F07"/>
    <w:rsid w:val="00686089"/>
    <w:rsid w:val="006862C5"/>
    <w:rsid w:val="006863C3"/>
    <w:rsid w:val="00686422"/>
    <w:rsid w:val="006865A5"/>
    <w:rsid w:val="006865F8"/>
    <w:rsid w:val="0068673F"/>
    <w:rsid w:val="00686E23"/>
    <w:rsid w:val="00686F49"/>
    <w:rsid w:val="006872FD"/>
    <w:rsid w:val="00687518"/>
    <w:rsid w:val="006875A3"/>
    <w:rsid w:val="006875BD"/>
    <w:rsid w:val="0068760B"/>
    <w:rsid w:val="00687669"/>
    <w:rsid w:val="00687964"/>
    <w:rsid w:val="00687A00"/>
    <w:rsid w:val="00687B19"/>
    <w:rsid w:val="00687F5D"/>
    <w:rsid w:val="0069004E"/>
    <w:rsid w:val="0069043B"/>
    <w:rsid w:val="00690574"/>
    <w:rsid w:val="00690623"/>
    <w:rsid w:val="00690915"/>
    <w:rsid w:val="00690D10"/>
    <w:rsid w:val="00690E23"/>
    <w:rsid w:val="00690E3D"/>
    <w:rsid w:val="0069130C"/>
    <w:rsid w:val="0069139F"/>
    <w:rsid w:val="006914AF"/>
    <w:rsid w:val="006914F6"/>
    <w:rsid w:val="00691548"/>
    <w:rsid w:val="00691620"/>
    <w:rsid w:val="00691D22"/>
    <w:rsid w:val="00691D76"/>
    <w:rsid w:val="00691DFA"/>
    <w:rsid w:val="00691ECC"/>
    <w:rsid w:val="006920CC"/>
    <w:rsid w:val="006920F8"/>
    <w:rsid w:val="0069232B"/>
    <w:rsid w:val="0069267C"/>
    <w:rsid w:val="00692CF5"/>
    <w:rsid w:val="00692D83"/>
    <w:rsid w:val="00692E6B"/>
    <w:rsid w:val="006932E7"/>
    <w:rsid w:val="00693304"/>
    <w:rsid w:val="00693441"/>
    <w:rsid w:val="00693AA1"/>
    <w:rsid w:val="00693C6D"/>
    <w:rsid w:val="00693C7B"/>
    <w:rsid w:val="00693DCF"/>
    <w:rsid w:val="00693F78"/>
    <w:rsid w:val="00694405"/>
    <w:rsid w:val="006947F0"/>
    <w:rsid w:val="00694A0D"/>
    <w:rsid w:val="00694B98"/>
    <w:rsid w:val="00694DD0"/>
    <w:rsid w:val="0069529C"/>
    <w:rsid w:val="00695767"/>
    <w:rsid w:val="0069576C"/>
    <w:rsid w:val="006957B5"/>
    <w:rsid w:val="00695AD2"/>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A7B"/>
    <w:rsid w:val="00697E0D"/>
    <w:rsid w:val="00697E4F"/>
    <w:rsid w:val="006A0418"/>
    <w:rsid w:val="006A05A1"/>
    <w:rsid w:val="006A0623"/>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BA7"/>
    <w:rsid w:val="006A2D5F"/>
    <w:rsid w:val="006A2F06"/>
    <w:rsid w:val="006A2F0E"/>
    <w:rsid w:val="006A31CF"/>
    <w:rsid w:val="006A3273"/>
    <w:rsid w:val="006A331E"/>
    <w:rsid w:val="006A35A7"/>
    <w:rsid w:val="006A35AD"/>
    <w:rsid w:val="006A35CF"/>
    <w:rsid w:val="006A37A0"/>
    <w:rsid w:val="006A3851"/>
    <w:rsid w:val="006A3CEB"/>
    <w:rsid w:val="006A4083"/>
    <w:rsid w:val="006A41D7"/>
    <w:rsid w:val="006A425B"/>
    <w:rsid w:val="006A44C9"/>
    <w:rsid w:val="006A46E0"/>
    <w:rsid w:val="006A4D56"/>
    <w:rsid w:val="006A4F71"/>
    <w:rsid w:val="006A4FA6"/>
    <w:rsid w:val="006A513B"/>
    <w:rsid w:val="006A5160"/>
    <w:rsid w:val="006A5951"/>
    <w:rsid w:val="006A597B"/>
    <w:rsid w:val="006A5D0C"/>
    <w:rsid w:val="006A5EA2"/>
    <w:rsid w:val="006A64F8"/>
    <w:rsid w:val="006A6649"/>
    <w:rsid w:val="006A668F"/>
    <w:rsid w:val="006A676A"/>
    <w:rsid w:val="006A6CA3"/>
    <w:rsid w:val="006A6D09"/>
    <w:rsid w:val="006A6FC3"/>
    <w:rsid w:val="006A700E"/>
    <w:rsid w:val="006A70C5"/>
    <w:rsid w:val="006A7449"/>
    <w:rsid w:val="006A75E3"/>
    <w:rsid w:val="006A761B"/>
    <w:rsid w:val="006A7685"/>
    <w:rsid w:val="006A79F6"/>
    <w:rsid w:val="006A7BA6"/>
    <w:rsid w:val="006A7C36"/>
    <w:rsid w:val="006A7EAA"/>
    <w:rsid w:val="006B01BD"/>
    <w:rsid w:val="006B036C"/>
    <w:rsid w:val="006B04EE"/>
    <w:rsid w:val="006B04FD"/>
    <w:rsid w:val="006B085D"/>
    <w:rsid w:val="006B09C0"/>
    <w:rsid w:val="006B0A44"/>
    <w:rsid w:val="006B0A6D"/>
    <w:rsid w:val="006B0C12"/>
    <w:rsid w:val="006B0D02"/>
    <w:rsid w:val="006B0D33"/>
    <w:rsid w:val="006B13FA"/>
    <w:rsid w:val="006B15C9"/>
    <w:rsid w:val="006B19BC"/>
    <w:rsid w:val="006B1B56"/>
    <w:rsid w:val="006B1BFC"/>
    <w:rsid w:val="006B1E7F"/>
    <w:rsid w:val="006B1F08"/>
    <w:rsid w:val="006B1F2D"/>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3DA"/>
    <w:rsid w:val="006B5538"/>
    <w:rsid w:val="006B5BBF"/>
    <w:rsid w:val="006B614F"/>
    <w:rsid w:val="006B62F8"/>
    <w:rsid w:val="006B63C1"/>
    <w:rsid w:val="006B64F8"/>
    <w:rsid w:val="006B6549"/>
    <w:rsid w:val="006B6841"/>
    <w:rsid w:val="006B694A"/>
    <w:rsid w:val="006B6BFF"/>
    <w:rsid w:val="006B714B"/>
    <w:rsid w:val="006B719F"/>
    <w:rsid w:val="006B7218"/>
    <w:rsid w:val="006B7260"/>
    <w:rsid w:val="006B73D5"/>
    <w:rsid w:val="006B7491"/>
    <w:rsid w:val="006B76D4"/>
    <w:rsid w:val="006B775B"/>
    <w:rsid w:val="006B7A90"/>
    <w:rsid w:val="006B7E3C"/>
    <w:rsid w:val="006B7EB8"/>
    <w:rsid w:val="006B7FBB"/>
    <w:rsid w:val="006C04FA"/>
    <w:rsid w:val="006C0531"/>
    <w:rsid w:val="006C0711"/>
    <w:rsid w:val="006C07F6"/>
    <w:rsid w:val="006C0A13"/>
    <w:rsid w:val="006C0AF3"/>
    <w:rsid w:val="006C0C5F"/>
    <w:rsid w:val="006C0DF4"/>
    <w:rsid w:val="006C0F51"/>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9E4"/>
    <w:rsid w:val="006C4A39"/>
    <w:rsid w:val="006C531F"/>
    <w:rsid w:val="006C53B7"/>
    <w:rsid w:val="006C545F"/>
    <w:rsid w:val="006C56D9"/>
    <w:rsid w:val="006C5808"/>
    <w:rsid w:val="006C583E"/>
    <w:rsid w:val="006C5A50"/>
    <w:rsid w:val="006C5A7E"/>
    <w:rsid w:val="006C5DE8"/>
    <w:rsid w:val="006C60FC"/>
    <w:rsid w:val="006C6117"/>
    <w:rsid w:val="006C65C5"/>
    <w:rsid w:val="006C685F"/>
    <w:rsid w:val="006C6B2B"/>
    <w:rsid w:val="006C6B4F"/>
    <w:rsid w:val="006C6DFD"/>
    <w:rsid w:val="006C6F99"/>
    <w:rsid w:val="006C71A9"/>
    <w:rsid w:val="006C71BD"/>
    <w:rsid w:val="006C72F8"/>
    <w:rsid w:val="006C7520"/>
    <w:rsid w:val="006C77E4"/>
    <w:rsid w:val="006C7A84"/>
    <w:rsid w:val="006C7D5C"/>
    <w:rsid w:val="006C7DCF"/>
    <w:rsid w:val="006C7F35"/>
    <w:rsid w:val="006C7F49"/>
    <w:rsid w:val="006D0484"/>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2BC"/>
    <w:rsid w:val="006D364E"/>
    <w:rsid w:val="006D3827"/>
    <w:rsid w:val="006D39A1"/>
    <w:rsid w:val="006D3BAF"/>
    <w:rsid w:val="006D3D2C"/>
    <w:rsid w:val="006D3E81"/>
    <w:rsid w:val="006D3F46"/>
    <w:rsid w:val="006D3FD4"/>
    <w:rsid w:val="006D406C"/>
    <w:rsid w:val="006D4212"/>
    <w:rsid w:val="006D43B2"/>
    <w:rsid w:val="006D4918"/>
    <w:rsid w:val="006D4AAC"/>
    <w:rsid w:val="006D4C42"/>
    <w:rsid w:val="006D4D02"/>
    <w:rsid w:val="006D4E1F"/>
    <w:rsid w:val="006D4F9D"/>
    <w:rsid w:val="006D53F1"/>
    <w:rsid w:val="006D5431"/>
    <w:rsid w:val="006D5702"/>
    <w:rsid w:val="006D5835"/>
    <w:rsid w:val="006D5F61"/>
    <w:rsid w:val="006D6105"/>
    <w:rsid w:val="006D619A"/>
    <w:rsid w:val="006D6463"/>
    <w:rsid w:val="006D651C"/>
    <w:rsid w:val="006D6525"/>
    <w:rsid w:val="006D6632"/>
    <w:rsid w:val="006D6AD3"/>
    <w:rsid w:val="006D6C14"/>
    <w:rsid w:val="006D71B3"/>
    <w:rsid w:val="006D7536"/>
    <w:rsid w:val="006D7581"/>
    <w:rsid w:val="006D768D"/>
    <w:rsid w:val="006D77BC"/>
    <w:rsid w:val="006D790F"/>
    <w:rsid w:val="006D7BB2"/>
    <w:rsid w:val="006D7F44"/>
    <w:rsid w:val="006E015F"/>
    <w:rsid w:val="006E02CA"/>
    <w:rsid w:val="006E0318"/>
    <w:rsid w:val="006E0444"/>
    <w:rsid w:val="006E051E"/>
    <w:rsid w:val="006E07D1"/>
    <w:rsid w:val="006E0851"/>
    <w:rsid w:val="006E09C6"/>
    <w:rsid w:val="006E0AE8"/>
    <w:rsid w:val="006E0E45"/>
    <w:rsid w:val="006E1358"/>
    <w:rsid w:val="006E156A"/>
    <w:rsid w:val="006E158B"/>
    <w:rsid w:val="006E17AC"/>
    <w:rsid w:val="006E17C8"/>
    <w:rsid w:val="006E1A7E"/>
    <w:rsid w:val="006E1A97"/>
    <w:rsid w:val="006E1B2F"/>
    <w:rsid w:val="006E1B45"/>
    <w:rsid w:val="006E1BAD"/>
    <w:rsid w:val="006E20C5"/>
    <w:rsid w:val="006E2233"/>
    <w:rsid w:val="006E234A"/>
    <w:rsid w:val="006E237D"/>
    <w:rsid w:val="006E26A7"/>
    <w:rsid w:val="006E288D"/>
    <w:rsid w:val="006E2950"/>
    <w:rsid w:val="006E2B13"/>
    <w:rsid w:val="006E2B83"/>
    <w:rsid w:val="006E32A2"/>
    <w:rsid w:val="006E3447"/>
    <w:rsid w:val="006E35C0"/>
    <w:rsid w:val="006E3AFB"/>
    <w:rsid w:val="006E3B76"/>
    <w:rsid w:val="006E3DEB"/>
    <w:rsid w:val="006E3E34"/>
    <w:rsid w:val="006E4130"/>
    <w:rsid w:val="006E41FA"/>
    <w:rsid w:val="006E42C1"/>
    <w:rsid w:val="006E452C"/>
    <w:rsid w:val="006E4CC3"/>
    <w:rsid w:val="006E4EFF"/>
    <w:rsid w:val="006E50F8"/>
    <w:rsid w:val="006E5101"/>
    <w:rsid w:val="006E56F0"/>
    <w:rsid w:val="006E5757"/>
    <w:rsid w:val="006E5ACE"/>
    <w:rsid w:val="006E5DF1"/>
    <w:rsid w:val="006E5E4E"/>
    <w:rsid w:val="006E5F3D"/>
    <w:rsid w:val="006E610C"/>
    <w:rsid w:val="006E611B"/>
    <w:rsid w:val="006E6431"/>
    <w:rsid w:val="006E64BB"/>
    <w:rsid w:val="006E671F"/>
    <w:rsid w:val="006E672B"/>
    <w:rsid w:val="006E6ADA"/>
    <w:rsid w:val="006E6F78"/>
    <w:rsid w:val="006E6FBA"/>
    <w:rsid w:val="006E6FD3"/>
    <w:rsid w:val="006E718B"/>
    <w:rsid w:val="006E71CB"/>
    <w:rsid w:val="006E7332"/>
    <w:rsid w:val="006E7643"/>
    <w:rsid w:val="006E789D"/>
    <w:rsid w:val="006E79F3"/>
    <w:rsid w:val="006E7A9B"/>
    <w:rsid w:val="006F0714"/>
    <w:rsid w:val="006F08FE"/>
    <w:rsid w:val="006F094C"/>
    <w:rsid w:val="006F0950"/>
    <w:rsid w:val="006F09A5"/>
    <w:rsid w:val="006F0B3A"/>
    <w:rsid w:val="006F104C"/>
    <w:rsid w:val="006F1548"/>
    <w:rsid w:val="006F1B64"/>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2C6"/>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5C"/>
    <w:rsid w:val="006F799D"/>
    <w:rsid w:val="006F7A11"/>
    <w:rsid w:val="006F7B04"/>
    <w:rsid w:val="006F7BF3"/>
    <w:rsid w:val="006F7E3B"/>
    <w:rsid w:val="006F7FD5"/>
    <w:rsid w:val="007000C0"/>
    <w:rsid w:val="007002E4"/>
    <w:rsid w:val="0070034D"/>
    <w:rsid w:val="007003FC"/>
    <w:rsid w:val="00700621"/>
    <w:rsid w:val="007006A7"/>
    <w:rsid w:val="00700998"/>
    <w:rsid w:val="007009FC"/>
    <w:rsid w:val="00700A30"/>
    <w:rsid w:val="0070127A"/>
    <w:rsid w:val="00701291"/>
    <w:rsid w:val="00701465"/>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622"/>
    <w:rsid w:val="0070473C"/>
    <w:rsid w:val="00704F80"/>
    <w:rsid w:val="00705004"/>
    <w:rsid w:val="00705385"/>
    <w:rsid w:val="0070576F"/>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1D1"/>
    <w:rsid w:val="00712271"/>
    <w:rsid w:val="00712352"/>
    <w:rsid w:val="00712379"/>
    <w:rsid w:val="00712419"/>
    <w:rsid w:val="00712630"/>
    <w:rsid w:val="00712887"/>
    <w:rsid w:val="00712BB2"/>
    <w:rsid w:val="00712D89"/>
    <w:rsid w:val="00712E03"/>
    <w:rsid w:val="00712E39"/>
    <w:rsid w:val="007131FE"/>
    <w:rsid w:val="007132DA"/>
    <w:rsid w:val="00713410"/>
    <w:rsid w:val="007135C2"/>
    <w:rsid w:val="007135EE"/>
    <w:rsid w:val="00713B2F"/>
    <w:rsid w:val="007140F6"/>
    <w:rsid w:val="007141F1"/>
    <w:rsid w:val="00714425"/>
    <w:rsid w:val="00714540"/>
    <w:rsid w:val="0071468F"/>
    <w:rsid w:val="00714818"/>
    <w:rsid w:val="00714A54"/>
    <w:rsid w:val="00714AE6"/>
    <w:rsid w:val="00714B85"/>
    <w:rsid w:val="00714D21"/>
    <w:rsid w:val="00714DF0"/>
    <w:rsid w:val="00714EEA"/>
    <w:rsid w:val="00714FDB"/>
    <w:rsid w:val="007153BF"/>
    <w:rsid w:val="00715842"/>
    <w:rsid w:val="00715C10"/>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1D"/>
    <w:rsid w:val="00720128"/>
    <w:rsid w:val="007202A3"/>
    <w:rsid w:val="00720396"/>
    <w:rsid w:val="0072064A"/>
    <w:rsid w:val="007208AB"/>
    <w:rsid w:val="00720E78"/>
    <w:rsid w:val="007213B1"/>
    <w:rsid w:val="0072149C"/>
    <w:rsid w:val="007216C6"/>
    <w:rsid w:val="0072171F"/>
    <w:rsid w:val="00721730"/>
    <w:rsid w:val="0072182E"/>
    <w:rsid w:val="00721D1A"/>
    <w:rsid w:val="00722493"/>
    <w:rsid w:val="0072257B"/>
    <w:rsid w:val="00722737"/>
    <w:rsid w:val="007227F3"/>
    <w:rsid w:val="0072290B"/>
    <w:rsid w:val="00722E44"/>
    <w:rsid w:val="00722F63"/>
    <w:rsid w:val="00723217"/>
    <w:rsid w:val="007233EF"/>
    <w:rsid w:val="007234F0"/>
    <w:rsid w:val="00723719"/>
    <w:rsid w:val="00724144"/>
    <w:rsid w:val="00724362"/>
    <w:rsid w:val="007248ED"/>
    <w:rsid w:val="00724CDF"/>
    <w:rsid w:val="00724CF6"/>
    <w:rsid w:val="00725032"/>
    <w:rsid w:val="007251DD"/>
    <w:rsid w:val="0072594A"/>
    <w:rsid w:val="00725D6A"/>
    <w:rsid w:val="00725EF2"/>
    <w:rsid w:val="00726017"/>
    <w:rsid w:val="00726090"/>
    <w:rsid w:val="00726140"/>
    <w:rsid w:val="007263F0"/>
    <w:rsid w:val="0072649C"/>
    <w:rsid w:val="00726860"/>
    <w:rsid w:val="00726A0F"/>
    <w:rsid w:val="00726C84"/>
    <w:rsid w:val="00726D3A"/>
    <w:rsid w:val="00726E20"/>
    <w:rsid w:val="007273F5"/>
    <w:rsid w:val="0072777C"/>
    <w:rsid w:val="00727BCF"/>
    <w:rsid w:val="00727BEA"/>
    <w:rsid w:val="00727DC1"/>
    <w:rsid w:val="007304A5"/>
    <w:rsid w:val="0073073E"/>
    <w:rsid w:val="0073090C"/>
    <w:rsid w:val="00730C55"/>
    <w:rsid w:val="00730ECF"/>
    <w:rsid w:val="00730F9B"/>
    <w:rsid w:val="007311D3"/>
    <w:rsid w:val="007312C3"/>
    <w:rsid w:val="00731740"/>
    <w:rsid w:val="007318AC"/>
    <w:rsid w:val="00731A9B"/>
    <w:rsid w:val="00731AC4"/>
    <w:rsid w:val="00731FE3"/>
    <w:rsid w:val="007320EB"/>
    <w:rsid w:val="00732251"/>
    <w:rsid w:val="007324E3"/>
    <w:rsid w:val="007325D6"/>
    <w:rsid w:val="00732A90"/>
    <w:rsid w:val="00732C07"/>
    <w:rsid w:val="00733219"/>
    <w:rsid w:val="0073339C"/>
    <w:rsid w:val="007333C0"/>
    <w:rsid w:val="00733502"/>
    <w:rsid w:val="0073368D"/>
    <w:rsid w:val="00733813"/>
    <w:rsid w:val="007338BA"/>
    <w:rsid w:val="00733A5A"/>
    <w:rsid w:val="00733B16"/>
    <w:rsid w:val="00733B61"/>
    <w:rsid w:val="00733EBA"/>
    <w:rsid w:val="007340B2"/>
    <w:rsid w:val="00734209"/>
    <w:rsid w:val="007342B0"/>
    <w:rsid w:val="007342C7"/>
    <w:rsid w:val="007344A4"/>
    <w:rsid w:val="007346E5"/>
    <w:rsid w:val="00734818"/>
    <w:rsid w:val="00734A01"/>
    <w:rsid w:val="00734C14"/>
    <w:rsid w:val="00734D48"/>
    <w:rsid w:val="00734E9B"/>
    <w:rsid w:val="00734FD1"/>
    <w:rsid w:val="007350EC"/>
    <w:rsid w:val="00735316"/>
    <w:rsid w:val="007353A9"/>
    <w:rsid w:val="00735535"/>
    <w:rsid w:val="0073559B"/>
    <w:rsid w:val="00735636"/>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33"/>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0DBE"/>
    <w:rsid w:val="00741559"/>
    <w:rsid w:val="007418E1"/>
    <w:rsid w:val="00741A23"/>
    <w:rsid w:val="00742982"/>
    <w:rsid w:val="00742A27"/>
    <w:rsid w:val="00742AF5"/>
    <w:rsid w:val="00742E3C"/>
    <w:rsid w:val="00742F71"/>
    <w:rsid w:val="00742FD5"/>
    <w:rsid w:val="0074332F"/>
    <w:rsid w:val="00743663"/>
    <w:rsid w:val="0074401A"/>
    <w:rsid w:val="0074408C"/>
    <w:rsid w:val="00744546"/>
    <w:rsid w:val="00744592"/>
    <w:rsid w:val="007446D3"/>
    <w:rsid w:val="00744711"/>
    <w:rsid w:val="007447CC"/>
    <w:rsid w:val="00744935"/>
    <w:rsid w:val="00744AD6"/>
    <w:rsid w:val="00744B88"/>
    <w:rsid w:val="00744CC9"/>
    <w:rsid w:val="00744E05"/>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16"/>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CEE"/>
    <w:rsid w:val="00754086"/>
    <w:rsid w:val="00754128"/>
    <w:rsid w:val="007542CF"/>
    <w:rsid w:val="00754533"/>
    <w:rsid w:val="00754619"/>
    <w:rsid w:val="007548F4"/>
    <w:rsid w:val="00754AAC"/>
    <w:rsid w:val="00754AB6"/>
    <w:rsid w:val="00754B12"/>
    <w:rsid w:val="00754DC7"/>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D36"/>
    <w:rsid w:val="00757E6F"/>
    <w:rsid w:val="00757E80"/>
    <w:rsid w:val="00760465"/>
    <w:rsid w:val="0076049C"/>
    <w:rsid w:val="00760826"/>
    <w:rsid w:val="00760B5F"/>
    <w:rsid w:val="007613FE"/>
    <w:rsid w:val="007614D3"/>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48B"/>
    <w:rsid w:val="007646D4"/>
    <w:rsid w:val="007646F4"/>
    <w:rsid w:val="00764986"/>
    <w:rsid w:val="007649B1"/>
    <w:rsid w:val="00764A39"/>
    <w:rsid w:val="00764A54"/>
    <w:rsid w:val="00764AC6"/>
    <w:rsid w:val="00764B82"/>
    <w:rsid w:val="00765021"/>
    <w:rsid w:val="0076534E"/>
    <w:rsid w:val="0076550A"/>
    <w:rsid w:val="0076570F"/>
    <w:rsid w:val="007657C3"/>
    <w:rsid w:val="00765C3D"/>
    <w:rsid w:val="00765FA0"/>
    <w:rsid w:val="007660B7"/>
    <w:rsid w:val="0076618D"/>
    <w:rsid w:val="0076640E"/>
    <w:rsid w:val="00766478"/>
    <w:rsid w:val="007668BA"/>
    <w:rsid w:val="007669D2"/>
    <w:rsid w:val="00766FB5"/>
    <w:rsid w:val="007672DC"/>
    <w:rsid w:val="00767463"/>
    <w:rsid w:val="007674FD"/>
    <w:rsid w:val="0076775E"/>
    <w:rsid w:val="00767830"/>
    <w:rsid w:val="007679BA"/>
    <w:rsid w:val="007679D1"/>
    <w:rsid w:val="00767B5C"/>
    <w:rsid w:val="00767B68"/>
    <w:rsid w:val="00767D54"/>
    <w:rsid w:val="00767D8E"/>
    <w:rsid w:val="00767E05"/>
    <w:rsid w:val="00767E9D"/>
    <w:rsid w:val="00770171"/>
    <w:rsid w:val="00770400"/>
    <w:rsid w:val="00770634"/>
    <w:rsid w:val="00770A60"/>
    <w:rsid w:val="00770D16"/>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599"/>
    <w:rsid w:val="007746C9"/>
    <w:rsid w:val="00774735"/>
    <w:rsid w:val="00774AFB"/>
    <w:rsid w:val="00774C59"/>
    <w:rsid w:val="00774D1F"/>
    <w:rsid w:val="0077537E"/>
    <w:rsid w:val="007753A4"/>
    <w:rsid w:val="007759DB"/>
    <w:rsid w:val="00775A01"/>
    <w:rsid w:val="0077602B"/>
    <w:rsid w:val="0077636F"/>
    <w:rsid w:val="007764A2"/>
    <w:rsid w:val="00776532"/>
    <w:rsid w:val="007765BF"/>
    <w:rsid w:val="0077697E"/>
    <w:rsid w:val="007769AC"/>
    <w:rsid w:val="007769AF"/>
    <w:rsid w:val="00776B4A"/>
    <w:rsid w:val="00776C83"/>
    <w:rsid w:val="00776E4B"/>
    <w:rsid w:val="00776ED8"/>
    <w:rsid w:val="007772D7"/>
    <w:rsid w:val="0077743D"/>
    <w:rsid w:val="0077750D"/>
    <w:rsid w:val="00777518"/>
    <w:rsid w:val="0077764F"/>
    <w:rsid w:val="007777AC"/>
    <w:rsid w:val="00777892"/>
    <w:rsid w:val="00777AF2"/>
    <w:rsid w:val="00777CF7"/>
    <w:rsid w:val="00777E73"/>
    <w:rsid w:val="00777E91"/>
    <w:rsid w:val="00777ED6"/>
    <w:rsid w:val="00777F1B"/>
    <w:rsid w:val="00780487"/>
    <w:rsid w:val="0078054C"/>
    <w:rsid w:val="00780889"/>
    <w:rsid w:val="00780B4B"/>
    <w:rsid w:val="00780BDF"/>
    <w:rsid w:val="00780CBE"/>
    <w:rsid w:val="00780CF8"/>
    <w:rsid w:val="00781234"/>
    <w:rsid w:val="00781654"/>
    <w:rsid w:val="007818E3"/>
    <w:rsid w:val="00781920"/>
    <w:rsid w:val="00781F8F"/>
    <w:rsid w:val="007821D2"/>
    <w:rsid w:val="007823C4"/>
    <w:rsid w:val="00782574"/>
    <w:rsid w:val="007825FC"/>
    <w:rsid w:val="00782623"/>
    <w:rsid w:val="007826C6"/>
    <w:rsid w:val="007826C7"/>
    <w:rsid w:val="0078282F"/>
    <w:rsid w:val="0078291B"/>
    <w:rsid w:val="00782933"/>
    <w:rsid w:val="00782A27"/>
    <w:rsid w:val="00782D4F"/>
    <w:rsid w:val="0078359C"/>
    <w:rsid w:val="00783A4B"/>
    <w:rsid w:val="00783D91"/>
    <w:rsid w:val="00783DB8"/>
    <w:rsid w:val="00783FE7"/>
    <w:rsid w:val="007842E9"/>
    <w:rsid w:val="007843DC"/>
    <w:rsid w:val="00784616"/>
    <w:rsid w:val="00784723"/>
    <w:rsid w:val="007847EA"/>
    <w:rsid w:val="00784C49"/>
    <w:rsid w:val="00784C5E"/>
    <w:rsid w:val="00784D5D"/>
    <w:rsid w:val="007850D4"/>
    <w:rsid w:val="0078517F"/>
    <w:rsid w:val="007853B4"/>
    <w:rsid w:val="007858B5"/>
    <w:rsid w:val="00785A03"/>
    <w:rsid w:val="00785A5C"/>
    <w:rsid w:val="00785E87"/>
    <w:rsid w:val="00786134"/>
    <w:rsid w:val="0078616A"/>
    <w:rsid w:val="007861A7"/>
    <w:rsid w:val="007861AF"/>
    <w:rsid w:val="007861F6"/>
    <w:rsid w:val="0078624D"/>
    <w:rsid w:val="0078639E"/>
    <w:rsid w:val="007863CB"/>
    <w:rsid w:val="007863D9"/>
    <w:rsid w:val="00786A38"/>
    <w:rsid w:val="00786BE4"/>
    <w:rsid w:val="00786CAA"/>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ECE"/>
    <w:rsid w:val="00794FB8"/>
    <w:rsid w:val="007952A5"/>
    <w:rsid w:val="00795307"/>
    <w:rsid w:val="007953A0"/>
    <w:rsid w:val="007954FA"/>
    <w:rsid w:val="00795714"/>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97"/>
    <w:rsid w:val="00797ABA"/>
    <w:rsid w:val="00797AC9"/>
    <w:rsid w:val="00797B8E"/>
    <w:rsid w:val="00797DD7"/>
    <w:rsid w:val="00797E30"/>
    <w:rsid w:val="00797FC7"/>
    <w:rsid w:val="007A0303"/>
    <w:rsid w:val="007A0337"/>
    <w:rsid w:val="007A05CF"/>
    <w:rsid w:val="007A0664"/>
    <w:rsid w:val="007A08C8"/>
    <w:rsid w:val="007A09CB"/>
    <w:rsid w:val="007A0A90"/>
    <w:rsid w:val="007A0F76"/>
    <w:rsid w:val="007A111A"/>
    <w:rsid w:val="007A15A9"/>
    <w:rsid w:val="007A169F"/>
    <w:rsid w:val="007A175B"/>
    <w:rsid w:val="007A1821"/>
    <w:rsid w:val="007A1A14"/>
    <w:rsid w:val="007A1A25"/>
    <w:rsid w:val="007A1B06"/>
    <w:rsid w:val="007A1FFA"/>
    <w:rsid w:val="007A2713"/>
    <w:rsid w:val="007A2B19"/>
    <w:rsid w:val="007A2B55"/>
    <w:rsid w:val="007A2CDB"/>
    <w:rsid w:val="007A2E22"/>
    <w:rsid w:val="007A2E5E"/>
    <w:rsid w:val="007A2EB8"/>
    <w:rsid w:val="007A2EC8"/>
    <w:rsid w:val="007A2F1D"/>
    <w:rsid w:val="007A33D6"/>
    <w:rsid w:val="007A34A0"/>
    <w:rsid w:val="007A34A3"/>
    <w:rsid w:val="007A3521"/>
    <w:rsid w:val="007A359A"/>
    <w:rsid w:val="007A378D"/>
    <w:rsid w:val="007A3973"/>
    <w:rsid w:val="007A3A16"/>
    <w:rsid w:val="007A3CC5"/>
    <w:rsid w:val="007A3CD8"/>
    <w:rsid w:val="007A42A3"/>
    <w:rsid w:val="007A468F"/>
    <w:rsid w:val="007A48F7"/>
    <w:rsid w:val="007A4960"/>
    <w:rsid w:val="007A4ABF"/>
    <w:rsid w:val="007A4C4B"/>
    <w:rsid w:val="007A4E8D"/>
    <w:rsid w:val="007A505B"/>
    <w:rsid w:val="007A5140"/>
    <w:rsid w:val="007A560D"/>
    <w:rsid w:val="007A5AF9"/>
    <w:rsid w:val="007A5F0E"/>
    <w:rsid w:val="007A62F5"/>
    <w:rsid w:val="007A681E"/>
    <w:rsid w:val="007A6A47"/>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A7FA8"/>
    <w:rsid w:val="007B00A8"/>
    <w:rsid w:val="007B0284"/>
    <w:rsid w:val="007B0317"/>
    <w:rsid w:val="007B045C"/>
    <w:rsid w:val="007B05DD"/>
    <w:rsid w:val="007B093D"/>
    <w:rsid w:val="007B0955"/>
    <w:rsid w:val="007B09CE"/>
    <w:rsid w:val="007B0E18"/>
    <w:rsid w:val="007B1332"/>
    <w:rsid w:val="007B1546"/>
    <w:rsid w:val="007B1549"/>
    <w:rsid w:val="007B161D"/>
    <w:rsid w:val="007B18E7"/>
    <w:rsid w:val="007B1AA9"/>
    <w:rsid w:val="007B1BF9"/>
    <w:rsid w:val="007B1C07"/>
    <w:rsid w:val="007B23D1"/>
    <w:rsid w:val="007B2401"/>
    <w:rsid w:val="007B24C2"/>
    <w:rsid w:val="007B26E2"/>
    <w:rsid w:val="007B2874"/>
    <w:rsid w:val="007B28B3"/>
    <w:rsid w:val="007B2F94"/>
    <w:rsid w:val="007B3034"/>
    <w:rsid w:val="007B32C6"/>
    <w:rsid w:val="007B3400"/>
    <w:rsid w:val="007B359C"/>
    <w:rsid w:val="007B379F"/>
    <w:rsid w:val="007B37DB"/>
    <w:rsid w:val="007B3C3E"/>
    <w:rsid w:val="007B3F9E"/>
    <w:rsid w:val="007B43D0"/>
    <w:rsid w:val="007B4508"/>
    <w:rsid w:val="007B4606"/>
    <w:rsid w:val="007B4637"/>
    <w:rsid w:val="007B481F"/>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15"/>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167"/>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1DF6"/>
    <w:rsid w:val="007C1E76"/>
    <w:rsid w:val="007C20E5"/>
    <w:rsid w:val="007C2437"/>
    <w:rsid w:val="007C245D"/>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64"/>
    <w:rsid w:val="007C6215"/>
    <w:rsid w:val="007C646D"/>
    <w:rsid w:val="007C64F9"/>
    <w:rsid w:val="007C65BD"/>
    <w:rsid w:val="007C65C2"/>
    <w:rsid w:val="007C68B9"/>
    <w:rsid w:val="007C6CD2"/>
    <w:rsid w:val="007C6E52"/>
    <w:rsid w:val="007C7263"/>
    <w:rsid w:val="007C7884"/>
    <w:rsid w:val="007C7CFF"/>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38"/>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65D"/>
    <w:rsid w:val="007D372F"/>
    <w:rsid w:val="007D377D"/>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202"/>
    <w:rsid w:val="007E23F8"/>
    <w:rsid w:val="007E240B"/>
    <w:rsid w:val="007E24C9"/>
    <w:rsid w:val="007E2772"/>
    <w:rsid w:val="007E28F6"/>
    <w:rsid w:val="007E2C20"/>
    <w:rsid w:val="007E2F3A"/>
    <w:rsid w:val="007E31DC"/>
    <w:rsid w:val="007E3AF4"/>
    <w:rsid w:val="007E4053"/>
    <w:rsid w:val="007E4555"/>
    <w:rsid w:val="007E4896"/>
    <w:rsid w:val="007E4938"/>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AA"/>
    <w:rsid w:val="007E60CD"/>
    <w:rsid w:val="007E60D2"/>
    <w:rsid w:val="007E6128"/>
    <w:rsid w:val="007E63FF"/>
    <w:rsid w:val="007E6474"/>
    <w:rsid w:val="007E668D"/>
    <w:rsid w:val="007E6888"/>
    <w:rsid w:val="007E696C"/>
    <w:rsid w:val="007E7384"/>
    <w:rsid w:val="007E761E"/>
    <w:rsid w:val="007E7871"/>
    <w:rsid w:val="007E7D6A"/>
    <w:rsid w:val="007E7FE9"/>
    <w:rsid w:val="007F01BB"/>
    <w:rsid w:val="007F068D"/>
    <w:rsid w:val="007F079F"/>
    <w:rsid w:val="007F0BBE"/>
    <w:rsid w:val="007F0C56"/>
    <w:rsid w:val="007F0DEE"/>
    <w:rsid w:val="007F1150"/>
    <w:rsid w:val="007F123F"/>
    <w:rsid w:val="007F142B"/>
    <w:rsid w:val="007F14C7"/>
    <w:rsid w:val="007F1816"/>
    <w:rsid w:val="007F25A2"/>
    <w:rsid w:val="007F2637"/>
    <w:rsid w:val="007F2AF7"/>
    <w:rsid w:val="007F3477"/>
    <w:rsid w:val="007F367D"/>
    <w:rsid w:val="007F3DD4"/>
    <w:rsid w:val="007F3F32"/>
    <w:rsid w:val="007F3F33"/>
    <w:rsid w:val="007F4095"/>
    <w:rsid w:val="007F41D1"/>
    <w:rsid w:val="007F423F"/>
    <w:rsid w:val="007F4288"/>
    <w:rsid w:val="007F4293"/>
    <w:rsid w:val="007F4294"/>
    <w:rsid w:val="007F4AC5"/>
    <w:rsid w:val="007F5805"/>
    <w:rsid w:val="007F5880"/>
    <w:rsid w:val="007F59CE"/>
    <w:rsid w:val="007F5C93"/>
    <w:rsid w:val="007F5E23"/>
    <w:rsid w:val="007F5F6E"/>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BF"/>
    <w:rsid w:val="007F7DED"/>
    <w:rsid w:val="008001B2"/>
    <w:rsid w:val="00800598"/>
    <w:rsid w:val="00800796"/>
    <w:rsid w:val="008007C7"/>
    <w:rsid w:val="00800921"/>
    <w:rsid w:val="00800AE7"/>
    <w:rsid w:val="00800B31"/>
    <w:rsid w:val="00800C5F"/>
    <w:rsid w:val="00800E9F"/>
    <w:rsid w:val="008010A7"/>
    <w:rsid w:val="008011B8"/>
    <w:rsid w:val="0080164C"/>
    <w:rsid w:val="00801864"/>
    <w:rsid w:val="0080194B"/>
    <w:rsid w:val="00801999"/>
    <w:rsid w:val="00801B7C"/>
    <w:rsid w:val="00801D2F"/>
    <w:rsid w:val="00801E9F"/>
    <w:rsid w:val="00801F83"/>
    <w:rsid w:val="008020AA"/>
    <w:rsid w:val="008020EF"/>
    <w:rsid w:val="008021E5"/>
    <w:rsid w:val="00802313"/>
    <w:rsid w:val="0080235B"/>
    <w:rsid w:val="00802365"/>
    <w:rsid w:val="00802A04"/>
    <w:rsid w:val="00802A69"/>
    <w:rsid w:val="00802BBA"/>
    <w:rsid w:val="00802C0C"/>
    <w:rsid w:val="00802DAE"/>
    <w:rsid w:val="00802E50"/>
    <w:rsid w:val="00802FAF"/>
    <w:rsid w:val="00802FDA"/>
    <w:rsid w:val="00803241"/>
    <w:rsid w:val="00803819"/>
    <w:rsid w:val="00803EA0"/>
    <w:rsid w:val="00803F9F"/>
    <w:rsid w:val="00803FE6"/>
    <w:rsid w:val="00804CE3"/>
    <w:rsid w:val="0080509C"/>
    <w:rsid w:val="008051BA"/>
    <w:rsid w:val="008051EF"/>
    <w:rsid w:val="008053A8"/>
    <w:rsid w:val="0080552E"/>
    <w:rsid w:val="008056E0"/>
    <w:rsid w:val="008057C4"/>
    <w:rsid w:val="00805B76"/>
    <w:rsid w:val="00805E7C"/>
    <w:rsid w:val="008061AC"/>
    <w:rsid w:val="008063EC"/>
    <w:rsid w:val="00806404"/>
    <w:rsid w:val="008064EB"/>
    <w:rsid w:val="00806527"/>
    <w:rsid w:val="00806610"/>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0AC"/>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D08"/>
    <w:rsid w:val="00814F24"/>
    <w:rsid w:val="008153C6"/>
    <w:rsid w:val="008154E3"/>
    <w:rsid w:val="0081554E"/>
    <w:rsid w:val="00815734"/>
    <w:rsid w:val="00815A14"/>
    <w:rsid w:val="00815E46"/>
    <w:rsid w:val="008161D7"/>
    <w:rsid w:val="0081624F"/>
    <w:rsid w:val="008163B6"/>
    <w:rsid w:val="00816569"/>
    <w:rsid w:val="0081664E"/>
    <w:rsid w:val="00816793"/>
    <w:rsid w:val="00816794"/>
    <w:rsid w:val="008168F3"/>
    <w:rsid w:val="00816A2C"/>
    <w:rsid w:val="00817130"/>
    <w:rsid w:val="0081739E"/>
    <w:rsid w:val="00817493"/>
    <w:rsid w:val="00817658"/>
    <w:rsid w:val="00817682"/>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7F"/>
    <w:rsid w:val="0082523E"/>
    <w:rsid w:val="008252B1"/>
    <w:rsid w:val="008253EC"/>
    <w:rsid w:val="008255CA"/>
    <w:rsid w:val="0082564C"/>
    <w:rsid w:val="0082564D"/>
    <w:rsid w:val="008258BA"/>
    <w:rsid w:val="00825B96"/>
    <w:rsid w:val="00825BE9"/>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4C1"/>
    <w:rsid w:val="00831507"/>
    <w:rsid w:val="008315F9"/>
    <w:rsid w:val="0083188A"/>
    <w:rsid w:val="00831909"/>
    <w:rsid w:val="00831D78"/>
    <w:rsid w:val="00831DB6"/>
    <w:rsid w:val="00831E98"/>
    <w:rsid w:val="00831EA7"/>
    <w:rsid w:val="00832235"/>
    <w:rsid w:val="008323C4"/>
    <w:rsid w:val="0083246E"/>
    <w:rsid w:val="00832552"/>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58"/>
    <w:rsid w:val="008372FF"/>
    <w:rsid w:val="00837331"/>
    <w:rsid w:val="0083741B"/>
    <w:rsid w:val="008375FC"/>
    <w:rsid w:val="00837AA8"/>
    <w:rsid w:val="00837AAE"/>
    <w:rsid w:val="00837D4C"/>
    <w:rsid w:val="00837E05"/>
    <w:rsid w:val="0084004A"/>
    <w:rsid w:val="008401CC"/>
    <w:rsid w:val="0084044A"/>
    <w:rsid w:val="00840710"/>
    <w:rsid w:val="00840845"/>
    <w:rsid w:val="0084099E"/>
    <w:rsid w:val="00840A48"/>
    <w:rsid w:val="00840B60"/>
    <w:rsid w:val="00840E61"/>
    <w:rsid w:val="008410E8"/>
    <w:rsid w:val="008411F2"/>
    <w:rsid w:val="0084139D"/>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BB"/>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39"/>
    <w:rsid w:val="00846DBD"/>
    <w:rsid w:val="008470D7"/>
    <w:rsid w:val="0084714B"/>
    <w:rsid w:val="00847201"/>
    <w:rsid w:val="00847225"/>
    <w:rsid w:val="008479B1"/>
    <w:rsid w:val="00847AF5"/>
    <w:rsid w:val="00847B2B"/>
    <w:rsid w:val="00847BD0"/>
    <w:rsid w:val="00847C94"/>
    <w:rsid w:val="00847FF3"/>
    <w:rsid w:val="0085019A"/>
    <w:rsid w:val="008504B0"/>
    <w:rsid w:val="008506D9"/>
    <w:rsid w:val="008508E6"/>
    <w:rsid w:val="00850BE3"/>
    <w:rsid w:val="00850C37"/>
    <w:rsid w:val="00850E80"/>
    <w:rsid w:val="00851058"/>
    <w:rsid w:val="008511E6"/>
    <w:rsid w:val="008515B3"/>
    <w:rsid w:val="008515EC"/>
    <w:rsid w:val="008523BB"/>
    <w:rsid w:val="0085268F"/>
    <w:rsid w:val="00852758"/>
    <w:rsid w:val="00852AFC"/>
    <w:rsid w:val="00852BA3"/>
    <w:rsid w:val="00852D8D"/>
    <w:rsid w:val="00852F67"/>
    <w:rsid w:val="00852F7A"/>
    <w:rsid w:val="00852F85"/>
    <w:rsid w:val="0085309F"/>
    <w:rsid w:val="008530B3"/>
    <w:rsid w:val="00853544"/>
    <w:rsid w:val="00853575"/>
    <w:rsid w:val="00853694"/>
    <w:rsid w:val="0085371C"/>
    <w:rsid w:val="00853965"/>
    <w:rsid w:val="00853C42"/>
    <w:rsid w:val="00853D15"/>
    <w:rsid w:val="00853EB9"/>
    <w:rsid w:val="008540DB"/>
    <w:rsid w:val="008541E7"/>
    <w:rsid w:val="00854213"/>
    <w:rsid w:val="00854217"/>
    <w:rsid w:val="00854450"/>
    <w:rsid w:val="008544AC"/>
    <w:rsid w:val="00854503"/>
    <w:rsid w:val="0085466D"/>
    <w:rsid w:val="00854C76"/>
    <w:rsid w:val="00854D46"/>
    <w:rsid w:val="00854E3E"/>
    <w:rsid w:val="00854E52"/>
    <w:rsid w:val="008553AC"/>
    <w:rsid w:val="0085551C"/>
    <w:rsid w:val="008556A7"/>
    <w:rsid w:val="00855B54"/>
    <w:rsid w:val="00855DC1"/>
    <w:rsid w:val="0085629F"/>
    <w:rsid w:val="00856472"/>
    <w:rsid w:val="0085647C"/>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EF0"/>
    <w:rsid w:val="00860FD1"/>
    <w:rsid w:val="0086122A"/>
    <w:rsid w:val="00861708"/>
    <w:rsid w:val="00861805"/>
    <w:rsid w:val="00861A4A"/>
    <w:rsid w:val="00861A83"/>
    <w:rsid w:val="00861F11"/>
    <w:rsid w:val="0086228C"/>
    <w:rsid w:val="0086257C"/>
    <w:rsid w:val="00862724"/>
    <w:rsid w:val="00862815"/>
    <w:rsid w:val="00862958"/>
    <w:rsid w:val="0086297C"/>
    <w:rsid w:val="00862F8F"/>
    <w:rsid w:val="00862FC4"/>
    <w:rsid w:val="00863259"/>
    <w:rsid w:val="0086350E"/>
    <w:rsid w:val="0086359C"/>
    <w:rsid w:val="008635AC"/>
    <w:rsid w:val="00863688"/>
    <w:rsid w:val="008638AF"/>
    <w:rsid w:val="008638E0"/>
    <w:rsid w:val="00863A48"/>
    <w:rsid w:val="00863B03"/>
    <w:rsid w:val="00863B92"/>
    <w:rsid w:val="00863BC8"/>
    <w:rsid w:val="00863CBF"/>
    <w:rsid w:val="00863D4D"/>
    <w:rsid w:val="00863E8E"/>
    <w:rsid w:val="00863F31"/>
    <w:rsid w:val="00863FD3"/>
    <w:rsid w:val="0086411C"/>
    <w:rsid w:val="0086432C"/>
    <w:rsid w:val="0086438C"/>
    <w:rsid w:val="00864451"/>
    <w:rsid w:val="00864469"/>
    <w:rsid w:val="00864643"/>
    <w:rsid w:val="00864814"/>
    <w:rsid w:val="008648AA"/>
    <w:rsid w:val="008648B3"/>
    <w:rsid w:val="008648E1"/>
    <w:rsid w:val="00864A7D"/>
    <w:rsid w:val="00864BB0"/>
    <w:rsid w:val="00864CB7"/>
    <w:rsid w:val="00864CF3"/>
    <w:rsid w:val="00864E83"/>
    <w:rsid w:val="00864F98"/>
    <w:rsid w:val="008650AF"/>
    <w:rsid w:val="008655D3"/>
    <w:rsid w:val="0086595D"/>
    <w:rsid w:val="00865B37"/>
    <w:rsid w:val="008664AC"/>
    <w:rsid w:val="008667AB"/>
    <w:rsid w:val="008667DD"/>
    <w:rsid w:val="00866999"/>
    <w:rsid w:val="008669B0"/>
    <w:rsid w:val="00866A14"/>
    <w:rsid w:val="00866B35"/>
    <w:rsid w:val="00866C10"/>
    <w:rsid w:val="00866EA5"/>
    <w:rsid w:val="008670DB"/>
    <w:rsid w:val="0086725E"/>
    <w:rsid w:val="008672B4"/>
    <w:rsid w:val="008678DD"/>
    <w:rsid w:val="00867B7A"/>
    <w:rsid w:val="00867C69"/>
    <w:rsid w:val="00867D6C"/>
    <w:rsid w:val="00870358"/>
    <w:rsid w:val="00870891"/>
    <w:rsid w:val="00870954"/>
    <w:rsid w:val="00870967"/>
    <w:rsid w:val="00870A9D"/>
    <w:rsid w:val="00870AB6"/>
    <w:rsid w:val="00870B51"/>
    <w:rsid w:val="00870DF8"/>
    <w:rsid w:val="008710AE"/>
    <w:rsid w:val="00871139"/>
    <w:rsid w:val="008712BE"/>
    <w:rsid w:val="0087138F"/>
    <w:rsid w:val="00871633"/>
    <w:rsid w:val="00871675"/>
    <w:rsid w:val="00871A41"/>
    <w:rsid w:val="00871BF9"/>
    <w:rsid w:val="00871C8D"/>
    <w:rsid w:val="00871D1D"/>
    <w:rsid w:val="008721D6"/>
    <w:rsid w:val="008721FB"/>
    <w:rsid w:val="00872606"/>
    <w:rsid w:val="0087269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8AE"/>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17"/>
    <w:rsid w:val="00877633"/>
    <w:rsid w:val="0087774B"/>
    <w:rsid w:val="00877974"/>
    <w:rsid w:val="008779E8"/>
    <w:rsid w:val="00877CAC"/>
    <w:rsid w:val="00877DD1"/>
    <w:rsid w:val="008800DA"/>
    <w:rsid w:val="008801A7"/>
    <w:rsid w:val="008801DD"/>
    <w:rsid w:val="00880375"/>
    <w:rsid w:val="0088065A"/>
    <w:rsid w:val="00880793"/>
    <w:rsid w:val="008809D8"/>
    <w:rsid w:val="00880B4D"/>
    <w:rsid w:val="00880B68"/>
    <w:rsid w:val="00881049"/>
    <w:rsid w:val="008811F4"/>
    <w:rsid w:val="008817D3"/>
    <w:rsid w:val="0088194D"/>
    <w:rsid w:val="00881FF2"/>
    <w:rsid w:val="00882050"/>
    <w:rsid w:val="00882282"/>
    <w:rsid w:val="008823EE"/>
    <w:rsid w:val="008823F6"/>
    <w:rsid w:val="00882438"/>
    <w:rsid w:val="008824E0"/>
    <w:rsid w:val="00882501"/>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F6F"/>
    <w:rsid w:val="00884FEE"/>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85"/>
    <w:rsid w:val="00891899"/>
    <w:rsid w:val="008918DB"/>
    <w:rsid w:val="0089198C"/>
    <w:rsid w:val="00891B64"/>
    <w:rsid w:val="00891CA7"/>
    <w:rsid w:val="00891F0C"/>
    <w:rsid w:val="00892217"/>
    <w:rsid w:val="00892553"/>
    <w:rsid w:val="00892AFB"/>
    <w:rsid w:val="00893136"/>
    <w:rsid w:val="008933E1"/>
    <w:rsid w:val="008934E1"/>
    <w:rsid w:val="008935B8"/>
    <w:rsid w:val="00893F88"/>
    <w:rsid w:val="00894026"/>
    <w:rsid w:val="00894108"/>
    <w:rsid w:val="008942F7"/>
    <w:rsid w:val="0089446B"/>
    <w:rsid w:val="00894522"/>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813"/>
    <w:rsid w:val="00896AB6"/>
    <w:rsid w:val="00896C56"/>
    <w:rsid w:val="0089703E"/>
    <w:rsid w:val="00897124"/>
    <w:rsid w:val="008971FF"/>
    <w:rsid w:val="0089785A"/>
    <w:rsid w:val="008978FC"/>
    <w:rsid w:val="00897AC7"/>
    <w:rsid w:val="00897ACB"/>
    <w:rsid w:val="00897BDD"/>
    <w:rsid w:val="00897BDE"/>
    <w:rsid w:val="00897FCB"/>
    <w:rsid w:val="008A0038"/>
    <w:rsid w:val="008A0244"/>
    <w:rsid w:val="008A02C5"/>
    <w:rsid w:val="008A02FE"/>
    <w:rsid w:val="008A04CF"/>
    <w:rsid w:val="008A06AE"/>
    <w:rsid w:val="008A077E"/>
    <w:rsid w:val="008A0824"/>
    <w:rsid w:val="008A0B8F"/>
    <w:rsid w:val="008A0C84"/>
    <w:rsid w:val="008A0DB0"/>
    <w:rsid w:val="008A10BA"/>
    <w:rsid w:val="008A114E"/>
    <w:rsid w:val="008A1415"/>
    <w:rsid w:val="008A1427"/>
    <w:rsid w:val="008A18EE"/>
    <w:rsid w:val="008A1CE9"/>
    <w:rsid w:val="008A1D3A"/>
    <w:rsid w:val="008A1EA3"/>
    <w:rsid w:val="008A1F19"/>
    <w:rsid w:val="008A26D4"/>
    <w:rsid w:val="008A275A"/>
    <w:rsid w:val="008A295F"/>
    <w:rsid w:val="008A2B53"/>
    <w:rsid w:val="008A2BC5"/>
    <w:rsid w:val="008A2CB3"/>
    <w:rsid w:val="008A2CE6"/>
    <w:rsid w:val="008A2EB0"/>
    <w:rsid w:val="008A2EF1"/>
    <w:rsid w:val="008A32BD"/>
    <w:rsid w:val="008A33A5"/>
    <w:rsid w:val="008A3514"/>
    <w:rsid w:val="008A3602"/>
    <w:rsid w:val="008A3898"/>
    <w:rsid w:val="008A3991"/>
    <w:rsid w:val="008A39B0"/>
    <w:rsid w:val="008A39B4"/>
    <w:rsid w:val="008A3AB0"/>
    <w:rsid w:val="008A3AD6"/>
    <w:rsid w:val="008A3AFD"/>
    <w:rsid w:val="008A3EF1"/>
    <w:rsid w:val="008A40CA"/>
    <w:rsid w:val="008A446A"/>
    <w:rsid w:val="008A453A"/>
    <w:rsid w:val="008A4781"/>
    <w:rsid w:val="008A48B1"/>
    <w:rsid w:val="008A4AF8"/>
    <w:rsid w:val="008A4C2D"/>
    <w:rsid w:val="008A4C60"/>
    <w:rsid w:val="008A4DD2"/>
    <w:rsid w:val="008A4F20"/>
    <w:rsid w:val="008A518C"/>
    <w:rsid w:val="008A5228"/>
    <w:rsid w:val="008A53A7"/>
    <w:rsid w:val="008A553C"/>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702"/>
    <w:rsid w:val="008A6820"/>
    <w:rsid w:val="008A68F5"/>
    <w:rsid w:val="008A707C"/>
    <w:rsid w:val="008A70A5"/>
    <w:rsid w:val="008A70E5"/>
    <w:rsid w:val="008A7304"/>
    <w:rsid w:val="008A7322"/>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BB"/>
    <w:rsid w:val="008B15D2"/>
    <w:rsid w:val="008B16DC"/>
    <w:rsid w:val="008B17B3"/>
    <w:rsid w:val="008B1A56"/>
    <w:rsid w:val="008B1AFD"/>
    <w:rsid w:val="008B1D48"/>
    <w:rsid w:val="008B24B5"/>
    <w:rsid w:val="008B2568"/>
    <w:rsid w:val="008B2589"/>
    <w:rsid w:val="008B2973"/>
    <w:rsid w:val="008B2B86"/>
    <w:rsid w:val="008B2D9C"/>
    <w:rsid w:val="008B3848"/>
    <w:rsid w:val="008B3971"/>
    <w:rsid w:val="008B398F"/>
    <w:rsid w:val="008B3B43"/>
    <w:rsid w:val="008B3CA3"/>
    <w:rsid w:val="008B3CFA"/>
    <w:rsid w:val="008B3E50"/>
    <w:rsid w:val="008B41DE"/>
    <w:rsid w:val="008B4312"/>
    <w:rsid w:val="008B453C"/>
    <w:rsid w:val="008B455D"/>
    <w:rsid w:val="008B45FB"/>
    <w:rsid w:val="008B48DA"/>
    <w:rsid w:val="008B4C78"/>
    <w:rsid w:val="008B4D5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92F"/>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51"/>
    <w:rsid w:val="008C2DD1"/>
    <w:rsid w:val="008C2E92"/>
    <w:rsid w:val="008C2F2F"/>
    <w:rsid w:val="008C314F"/>
    <w:rsid w:val="008C3401"/>
    <w:rsid w:val="008C346D"/>
    <w:rsid w:val="008C360F"/>
    <w:rsid w:val="008C3E0B"/>
    <w:rsid w:val="008C40AE"/>
    <w:rsid w:val="008C41D3"/>
    <w:rsid w:val="008C433B"/>
    <w:rsid w:val="008C43F5"/>
    <w:rsid w:val="008C4448"/>
    <w:rsid w:val="008C4604"/>
    <w:rsid w:val="008C46BC"/>
    <w:rsid w:val="008C4ACE"/>
    <w:rsid w:val="008C5352"/>
    <w:rsid w:val="008C5357"/>
    <w:rsid w:val="008C54B3"/>
    <w:rsid w:val="008C55F1"/>
    <w:rsid w:val="008C5729"/>
    <w:rsid w:val="008C58A1"/>
    <w:rsid w:val="008C58E1"/>
    <w:rsid w:val="008C5AA9"/>
    <w:rsid w:val="008C5C90"/>
    <w:rsid w:val="008C6632"/>
    <w:rsid w:val="008C6740"/>
    <w:rsid w:val="008C6773"/>
    <w:rsid w:val="008C67C5"/>
    <w:rsid w:val="008C6F36"/>
    <w:rsid w:val="008C7053"/>
    <w:rsid w:val="008C7193"/>
    <w:rsid w:val="008C7204"/>
    <w:rsid w:val="008C7380"/>
    <w:rsid w:val="008C7461"/>
    <w:rsid w:val="008C7668"/>
    <w:rsid w:val="008C7825"/>
    <w:rsid w:val="008C782C"/>
    <w:rsid w:val="008C7903"/>
    <w:rsid w:val="008C7A35"/>
    <w:rsid w:val="008C7A36"/>
    <w:rsid w:val="008C7ADE"/>
    <w:rsid w:val="008C7C16"/>
    <w:rsid w:val="008C7CF5"/>
    <w:rsid w:val="008C7D10"/>
    <w:rsid w:val="008D01D3"/>
    <w:rsid w:val="008D02B4"/>
    <w:rsid w:val="008D02F0"/>
    <w:rsid w:val="008D0564"/>
    <w:rsid w:val="008D05CD"/>
    <w:rsid w:val="008D0711"/>
    <w:rsid w:val="008D0E6D"/>
    <w:rsid w:val="008D0ED0"/>
    <w:rsid w:val="008D0ED2"/>
    <w:rsid w:val="008D1512"/>
    <w:rsid w:val="008D1AF4"/>
    <w:rsid w:val="008D1C24"/>
    <w:rsid w:val="008D1D5E"/>
    <w:rsid w:val="008D1E21"/>
    <w:rsid w:val="008D1E95"/>
    <w:rsid w:val="008D208F"/>
    <w:rsid w:val="008D2408"/>
    <w:rsid w:val="008D2841"/>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A6A"/>
    <w:rsid w:val="008D4C59"/>
    <w:rsid w:val="008D4D04"/>
    <w:rsid w:val="008D4E09"/>
    <w:rsid w:val="008D53F1"/>
    <w:rsid w:val="008D5C5F"/>
    <w:rsid w:val="008D5D3C"/>
    <w:rsid w:val="008D5D76"/>
    <w:rsid w:val="008D5DDA"/>
    <w:rsid w:val="008D5F73"/>
    <w:rsid w:val="008D6097"/>
    <w:rsid w:val="008D6988"/>
    <w:rsid w:val="008D6B83"/>
    <w:rsid w:val="008D6D83"/>
    <w:rsid w:val="008D6DB1"/>
    <w:rsid w:val="008D6EEE"/>
    <w:rsid w:val="008D742E"/>
    <w:rsid w:val="008D7862"/>
    <w:rsid w:val="008D7920"/>
    <w:rsid w:val="008D7BE3"/>
    <w:rsid w:val="008D7DF0"/>
    <w:rsid w:val="008D7E68"/>
    <w:rsid w:val="008E0306"/>
    <w:rsid w:val="008E035D"/>
    <w:rsid w:val="008E04A9"/>
    <w:rsid w:val="008E073A"/>
    <w:rsid w:val="008E0CE0"/>
    <w:rsid w:val="008E0D7F"/>
    <w:rsid w:val="008E1003"/>
    <w:rsid w:val="008E11B5"/>
    <w:rsid w:val="008E1280"/>
    <w:rsid w:val="008E13D3"/>
    <w:rsid w:val="008E1854"/>
    <w:rsid w:val="008E18C2"/>
    <w:rsid w:val="008E1A9F"/>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44"/>
    <w:rsid w:val="008E406C"/>
    <w:rsid w:val="008E41D0"/>
    <w:rsid w:val="008E4454"/>
    <w:rsid w:val="008E47E0"/>
    <w:rsid w:val="008E480D"/>
    <w:rsid w:val="008E4976"/>
    <w:rsid w:val="008E49E5"/>
    <w:rsid w:val="008E4B90"/>
    <w:rsid w:val="008E4CBA"/>
    <w:rsid w:val="008E4CE3"/>
    <w:rsid w:val="008E4F24"/>
    <w:rsid w:val="008E4FB4"/>
    <w:rsid w:val="008E514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97C"/>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2B6"/>
    <w:rsid w:val="008F2523"/>
    <w:rsid w:val="008F253B"/>
    <w:rsid w:val="008F2598"/>
    <w:rsid w:val="008F2D82"/>
    <w:rsid w:val="008F2E57"/>
    <w:rsid w:val="008F2ED3"/>
    <w:rsid w:val="008F2ED4"/>
    <w:rsid w:val="008F2F60"/>
    <w:rsid w:val="008F3467"/>
    <w:rsid w:val="008F3588"/>
    <w:rsid w:val="008F36EF"/>
    <w:rsid w:val="008F38B3"/>
    <w:rsid w:val="008F3A64"/>
    <w:rsid w:val="008F3A9B"/>
    <w:rsid w:val="008F3CEC"/>
    <w:rsid w:val="008F3DFB"/>
    <w:rsid w:val="008F3F9F"/>
    <w:rsid w:val="008F40B9"/>
    <w:rsid w:val="008F40CE"/>
    <w:rsid w:val="008F4264"/>
    <w:rsid w:val="008F42B5"/>
    <w:rsid w:val="008F4368"/>
    <w:rsid w:val="008F456B"/>
    <w:rsid w:val="008F47C3"/>
    <w:rsid w:val="008F48A8"/>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A3C"/>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7CA"/>
    <w:rsid w:val="00904A5D"/>
    <w:rsid w:val="00904D7E"/>
    <w:rsid w:val="009051CB"/>
    <w:rsid w:val="009054E6"/>
    <w:rsid w:val="009056DB"/>
    <w:rsid w:val="009058B8"/>
    <w:rsid w:val="00905956"/>
    <w:rsid w:val="00905CFB"/>
    <w:rsid w:val="00906097"/>
    <w:rsid w:val="009065EC"/>
    <w:rsid w:val="00906616"/>
    <w:rsid w:val="009066A4"/>
    <w:rsid w:val="00906914"/>
    <w:rsid w:val="009069E7"/>
    <w:rsid w:val="00906A9A"/>
    <w:rsid w:val="00906F1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3E4"/>
    <w:rsid w:val="00910D65"/>
    <w:rsid w:val="00911084"/>
    <w:rsid w:val="0091110D"/>
    <w:rsid w:val="00911141"/>
    <w:rsid w:val="009112C6"/>
    <w:rsid w:val="0091144B"/>
    <w:rsid w:val="009117E9"/>
    <w:rsid w:val="00911908"/>
    <w:rsid w:val="00911CC6"/>
    <w:rsid w:val="00911DBF"/>
    <w:rsid w:val="00911E3A"/>
    <w:rsid w:val="009124B5"/>
    <w:rsid w:val="009125B8"/>
    <w:rsid w:val="00912994"/>
    <w:rsid w:val="009129C0"/>
    <w:rsid w:val="00912A08"/>
    <w:rsid w:val="00912A53"/>
    <w:rsid w:val="00912AC2"/>
    <w:rsid w:val="00912AE5"/>
    <w:rsid w:val="00912C81"/>
    <w:rsid w:val="00912D82"/>
    <w:rsid w:val="00912E06"/>
    <w:rsid w:val="00912F78"/>
    <w:rsid w:val="009135D8"/>
    <w:rsid w:val="009137AC"/>
    <w:rsid w:val="0091385D"/>
    <w:rsid w:val="00913B82"/>
    <w:rsid w:val="00913D0F"/>
    <w:rsid w:val="00913E64"/>
    <w:rsid w:val="00914071"/>
    <w:rsid w:val="00914106"/>
    <w:rsid w:val="009141E3"/>
    <w:rsid w:val="00914306"/>
    <w:rsid w:val="00914515"/>
    <w:rsid w:val="00914551"/>
    <w:rsid w:val="0091460E"/>
    <w:rsid w:val="00914675"/>
    <w:rsid w:val="0091467B"/>
    <w:rsid w:val="00914AE4"/>
    <w:rsid w:val="00914D10"/>
    <w:rsid w:val="00914D7B"/>
    <w:rsid w:val="009150F5"/>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33"/>
    <w:rsid w:val="00922F57"/>
    <w:rsid w:val="009232A5"/>
    <w:rsid w:val="00923437"/>
    <w:rsid w:val="009235AE"/>
    <w:rsid w:val="0092390D"/>
    <w:rsid w:val="009239F3"/>
    <w:rsid w:val="00923A26"/>
    <w:rsid w:val="00923BDD"/>
    <w:rsid w:val="009240AE"/>
    <w:rsid w:val="00924378"/>
    <w:rsid w:val="00924546"/>
    <w:rsid w:val="00924BF5"/>
    <w:rsid w:val="00924D73"/>
    <w:rsid w:val="00924EAE"/>
    <w:rsid w:val="00924FC4"/>
    <w:rsid w:val="009258CA"/>
    <w:rsid w:val="00925997"/>
    <w:rsid w:val="00925BCE"/>
    <w:rsid w:val="00925BE0"/>
    <w:rsid w:val="00925C0C"/>
    <w:rsid w:val="00926208"/>
    <w:rsid w:val="009262C4"/>
    <w:rsid w:val="009264D5"/>
    <w:rsid w:val="00926551"/>
    <w:rsid w:val="009266EE"/>
    <w:rsid w:val="009267EE"/>
    <w:rsid w:val="00926948"/>
    <w:rsid w:val="00926A17"/>
    <w:rsid w:val="00926A4E"/>
    <w:rsid w:val="00926B72"/>
    <w:rsid w:val="00926C17"/>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C4"/>
    <w:rsid w:val="009332FE"/>
    <w:rsid w:val="0093366E"/>
    <w:rsid w:val="00933B5F"/>
    <w:rsid w:val="00933BA1"/>
    <w:rsid w:val="00933BAC"/>
    <w:rsid w:val="00933C8C"/>
    <w:rsid w:val="00933CDE"/>
    <w:rsid w:val="00933DFA"/>
    <w:rsid w:val="00934235"/>
    <w:rsid w:val="00934360"/>
    <w:rsid w:val="009343AC"/>
    <w:rsid w:val="009343CE"/>
    <w:rsid w:val="009344CA"/>
    <w:rsid w:val="009344DE"/>
    <w:rsid w:val="00934604"/>
    <w:rsid w:val="00934682"/>
    <w:rsid w:val="00934716"/>
    <w:rsid w:val="00934750"/>
    <w:rsid w:val="00934D4C"/>
    <w:rsid w:val="00935106"/>
    <w:rsid w:val="00935242"/>
    <w:rsid w:val="00935371"/>
    <w:rsid w:val="0093549E"/>
    <w:rsid w:val="00935C9F"/>
    <w:rsid w:val="00935D65"/>
    <w:rsid w:val="00935DC8"/>
    <w:rsid w:val="00935E01"/>
    <w:rsid w:val="00935FE2"/>
    <w:rsid w:val="00936119"/>
    <w:rsid w:val="009361D7"/>
    <w:rsid w:val="00936208"/>
    <w:rsid w:val="00936771"/>
    <w:rsid w:val="00936C68"/>
    <w:rsid w:val="00937087"/>
    <w:rsid w:val="009370FA"/>
    <w:rsid w:val="009373FC"/>
    <w:rsid w:val="00937506"/>
    <w:rsid w:val="0093757F"/>
    <w:rsid w:val="009375E1"/>
    <w:rsid w:val="00937699"/>
    <w:rsid w:val="0093799F"/>
    <w:rsid w:val="009379DA"/>
    <w:rsid w:val="00940226"/>
    <w:rsid w:val="00940534"/>
    <w:rsid w:val="0094056A"/>
    <w:rsid w:val="0094068A"/>
    <w:rsid w:val="0094095E"/>
    <w:rsid w:val="0094098F"/>
    <w:rsid w:val="00940ACB"/>
    <w:rsid w:val="0094119D"/>
    <w:rsid w:val="00941287"/>
    <w:rsid w:val="009412B2"/>
    <w:rsid w:val="00941430"/>
    <w:rsid w:val="00941537"/>
    <w:rsid w:val="009417A9"/>
    <w:rsid w:val="00941933"/>
    <w:rsid w:val="009419E9"/>
    <w:rsid w:val="00941D8B"/>
    <w:rsid w:val="0094208C"/>
    <w:rsid w:val="009421ED"/>
    <w:rsid w:val="00942809"/>
    <w:rsid w:val="00942E42"/>
    <w:rsid w:val="00942EE6"/>
    <w:rsid w:val="00942F2A"/>
    <w:rsid w:val="00942F41"/>
    <w:rsid w:val="00943004"/>
    <w:rsid w:val="00943811"/>
    <w:rsid w:val="00943B2D"/>
    <w:rsid w:val="00943C89"/>
    <w:rsid w:val="00943F31"/>
    <w:rsid w:val="009440E4"/>
    <w:rsid w:val="00944130"/>
    <w:rsid w:val="009441D1"/>
    <w:rsid w:val="00944747"/>
    <w:rsid w:val="009449EB"/>
    <w:rsid w:val="00944E0B"/>
    <w:rsid w:val="00944FBA"/>
    <w:rsid w:val="00945037"/>
    <w:rsid w:val="009451E3"/>
    <w:rsid w:val="0094529B"/>
    <w:rsid w:val="009454CC"/>
    <w:rsid w:val="00945B25"/>
    <w:rsid w:val="00945CED"/>
    <w:rsid w:val="00945F2C"/>
    <w:rsid w:val="009460E2"/>
    <w:rsid w:val="0094614B"/>
    <w:rsid w:val="009461DD"/>
    <w:rsid w:val="009463D3"/>
    <w:rsid w:val="00946669"/>
    <w:rsid w:val="00946BED"/>
    <w:rsid w:val="0094704D"/>
    <w:rsid w:val="0094718E"/>
    <w:rsid w:val="00947209"/>
    <w:rsid w:val="009477F0"/>
    <w:rsid w:val="00947AA6"/>
    <w:rsid w:val="00947DCC"/>
    <w:rsid w:val="00947F1D"/>
    <w:rsid w:val="00947F4F"/>
    <w:rsid w:val="00950289"/>
    <w:rsid w:val="00950389"/>
    <w:rsid w:val="009503F5"/>
    <w:rsid w:val="009503FD"/>
    <w:rsid w:val="00950523"/>
    <w:rsid w:val="0095069C"/>
    <w:rsid w:val="009508CB"/>
    <w:rsid w:val="009508F2"/>
    <w:rsid w:val="009509C4"/>
    <w:rsid w:val="00950B70"/>
    <w:rsid w:val="00950D1A"/>
    <w:rsid w:val="0095120E"/>
    <w:rsid w:val="00951525"/>
    <w:rsid w:val="00951666"/>
    <w:rsid w:val="00951875"/>
    <w:rsid w:val="00951FDB"/>
    <w:rsid w:val="00952047"/>
    <w:rsid w:val="00952126"/>
    <w:rsid w:val="0095217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EF"/>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4A"/>
    <w:rsid w:val="009563CF"/>
    <w:rsid w:val="00956907"/>
    <w:rsid w:val="00956910"/>
    <w:rsid w:val="00956C10"/>
    <w:rsid w:val="00956F4A"/>
    <w:rsid w:val="009572A1"/>
    <w:rsid w:val="009572F9"/>
    <w:rsid w:val="0095765C"/>
    <w:rsid w:val="00957A38"/>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7DD"/>
    <w:rsid w:val="00963D2D"/>
    <w:rsid w:val="00963E98"/>
    <w:rsid w:val="00963F22"/>
    <w:rsid w:val="00964355"/>
    <w:rsid w:val="00964400"/>
    <w:rsid w:val="009647F3"/>
    <w:rsid w:val="00964B17"/>
    <w:rsid w:val="00964CFF"/>
    <w:rsid w:val="00964E52"/>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869"/>
    <w:rsid w:val="00967A37"/>
    <w:rsid w:val="00967A47"/>
    <w:rsid w:val="00967A71"/>
    <w:rsid w:val="00967FAA"/>
    <w:rsid w:val="009700CE"/>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1DEF"/>
    <w:rsid w:val="0097229F"/>
    <w:rsid w:val="009723F3"/>
    <w:rsid w:val="00972413"/>
    <w:rsid w:val="00972523"/>
    <w:rsid w:val="00972694"/>
    <w:rsid w:val="009726B1"/>
    <w:rsid w:val="009726DA"/>
    <w:rsid w:val="009727CD"/>
    <w:rsid w:val="00973188"/>
    <w:rsid w:val="009732C3"/>
    <w:rsid w:val="009732EA"/>
    <w:rsid w:val="009733AA"/>
    <w:rsid w:val="00973607"/>
    <w:rsid w:val="00973612"/>
    <w:rsid w:val="0097393D"/>
    <w:rsid w:val="00973C7E"/>
    <w:rsid w:val="00973F25"/>
    <w:rsid w:val="00974050"/>
    <w:rsid w:val="00974182"/>
    <w:rsid w:val="00974188"/>
    <w:rsid w:val="00974294"/>
    <w:rsid w:val="00974463"/>
    <w:rsid w:val="00974871"/>
    <w:rsid w:val="00974BC5"/>
    <w:rsid w:val="00974FCB"/>
    <w:rsid w:val="00975153"/>
    <w:rsid w:val="00975161"/>
    <w:rsid w:val="00975281"/>
    <w:rsid w:val="00975345"/>
    <w:rsid w:val="00975403"/>
    <w:rsid w:val="009756AD"/>
    <w:rsid w:val="00975806"/>
    <w:rsid w:val="00975923"/>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88B"/>
    <w:rsid w:val="0098097E"/>
    <w:rsid w:val="00980BA4"/>
    <w:rsid w:val="00980E75"/>
    <w:rsid w:val="0098107F"/>
    <w:rsid w:val="009811B1"/>
    <w:rsid w:val="00981273"/>
    <w:rsid w:val="00981397"/>
    <w:rsid w:val="0098163A"/>
    <w:rsid w:val="00981680"/>
    <w:rsid w:val="00981CA2"/>
    <w:rsid w:val="0098205B"/>
    <w:rsid w:val="009820CE"/>
    <w:rsid w:val="00982137"/>
    <w:rsid w:val="0098292D"/>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23A"/>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281"/>
    <w:rsid w:val="0099142E"/>
    <w:rsid w:val="00991634"/>
    <w:rsid w:val="0099173A"/>
    <w:rsid w:val="0099175F"/>
    <w:rsid w:val="009918BA"/>
    <w:rsid w:val="00991B29"/>
    <w:rsid w:val="00991C48"/>
    <w:rsid w:val="00991FBB"/>
    <w:rsid w:val="0099269F"/>
    <w:rsid w:val="00992737"/>
    <w:rsid w:val="009927A6"/>
    <w:rsid w:val="00992891"/>
    <w:rsid w:val="009929BE"/>
    <w:rsid w:val="00992AC8"/>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A9"/>
    <w:rsid w:val="00994674"/>
    <w:rsid w:val="0099487D"/>
    <w:rsid w:val="00994A15"/>
    <w:rsid w:val="00994B63"/>
    <w:rsid w:val="00994C13"/>
    <w:rsid w:val="00994EF6"/>
    <w:rsid w:val="00994F04"/>
    <w:rsid w:val="009958DE"/>
    <w:rsid w:val="00995A67"/>
    <w:rsid w:val="00995BE6"/>
    <w:rsid w:val="00995C90"/>
    <w:rsid w:val="00995C94"/>
    <w:rsid w:val="00995CB1"/>
    <w:rsid w:val="00995CBC"/>
    <w:rsid w:val="00995D73"/>
    <w:rsid w:val="00995FDC"/>
    <w:rsid w:val="009960B2"/>
    <w:rsid w:val="009966DB"/>
    <w:rsid w:val="009968E0"/>
    <w:rsid w:val="00996B9D"/>
    <w:rsid w:val="0099710B"/>
    <w:rsid w:val="009973FE"/>
    <w:rsid w:val="00997490"/>
    <w:rsid w:val="00997508"/>
    <w:rsid w:val="00997749"/>
    <w:rsid w:val="00997BD1"/>
    <w:rsid w:val="00997D3B"/>
    <w:rsid w:val="00997DBD"/>
    <w:rsid w:val="00997E3D"/>
    <w:rsid w:val="00997FC2"/>
    <w:rsid w:val="009A0096"/>
    <w:rsid w:val="009A0572"/>
    <w:rsid w:val="009A078C"/>
    <w:rsid w:val="009A0940"/>
    <w:rsid w:val="009A1240"/>
    <w:rsid w:val="009A130F"/>
    <w:rsid w:val="009A13AD"/>
    <w:rsid w:val="009A18CA"/>
    <w:rsid w:val="009A193C"/>
    <w:rsid w:val="009A209D"/>
    <w:rsid w:val="009A2116"/>
    <w:rsid w:val="009A22B7"/>
    <w:rsid w:val="009A232F"/>
    <w:rsid w:val="009A30A9"/>
    <w:rsid w:val="009A3182"/>
    <w:rsid w:val="009A3292"/>
    <w:rsid w:val="009A32EC"/>
    <w:rsid w:val="009A34A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BC0"/>
    <w:rsid w:val="009A5DAD"/>
    <w:rsid w:val="009A64C3"/>
    <w:rsid w:val="009A65FE"/>
    <w:rsid w:val="009A687B"/>
    <w:rsid w:val="009A6A63"/>
    <w:rsid w:val="009A6D38"/>
    <w:rsid w:val="009A6D4F"/>
    <w:rsid w:val="009A6E11"/>
    <w:rsid w:val="009A6F42"/>
    <w:rsid w:val="009A706B"/>
    <w:rsid w:val="009A742C"/>
    <w:rsid w:val="009A7473"/>
    <w:rsid w:val="009A7497"/>
    <w:rsid w:val="009A74B8"/>
    <w:rsid w:val="009A75A3"/>
    <w:rsid w:val="009A7706"/>
    <w:rsid w:val="009B0069"/>
    <w:rsid w:val="009B0072"/>
    <w:rsid w:val="009B021B"/>
    <w:rsid w:val="009B062B"/>
    <w:rsid w:val="009B06B5"/>
    <w:rsid w:val="009B091C"/>
    <w:rsid w:val="009B0AE3"/>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25"/>
    <w:rsid w:val="009B5AC8"/>
    <w:rsid w:val="009B5ACF"/>
    <w:rsid w:val="009B5B53"/>
    <w:rsid w:val="009B5B80"/>
    <w:rsid w:val="009B5D35"/>
    <w:rsid w:val="009B5DF6"/>
    <w:rsid w:val="009B6050"/>
    <w:rsid w:val="009B6729"/>
    <w:rsid w:val="009B6CCC"/>
    <w:rsid w:val="009B6D35"/>
    <w:rsid w:val="009B6EB4"/>
    <w:rsid w:val="009B71C1"/>
    <w:rsid w:val="009B7458"/>
    <w:rsid w:val="009B7666"/>
    <w:rsid w:val="009B767B"/>
    <w:rsid w:val="009B769C"/>
    <w:rsid w:val="009B76EA"/>
    <w:rsid w:val="009B790F"/>
    <w:rsid w:val="009B7BAF"/>
    <w:rsid w:val="009B7C80"/>
    <w:rsid w:val="009B7ED5"/>
    <w:rsid w:val="009C0056"/>
    <w:rsid w:val="009C0254"/>
    <w:rsid w:val="009C04A7"/>
    <w:rsid w:val="009C07A8"/>
    <w:rsid w:val="009C0893"/>
    <w:rsid w:val="009C094C"/>
    <w:rsid w:val="009C0BFD"/>
    <w:rsid w:val="009C0DA7"/>
    <w:rsid w:val="009C1406"/>
    <w:rsid w:val="009C160C"/>
    <w:rsid w:val="009C17B4"/>
    <w:rsid w:val="009C1A8A"/>
    <w:rsid w:val="009C1E98"/>
    <w:rsid w:val="009C1EAB"/>
    <w:rsid w:val="009C228E"/>
    <w:rsid w:val="009C233A"/>
    <w:rsid w:val="009C260A"/>
    <w:rsid w:val="009C282C"/>
    <w:rsid w:val="009C28E2"/>
    <w:rsid w:val="009C298E"/>
    <w:rsid w:val="009C2C08"/>
    <w:rsid w:val="009C2D7B"/>
    <w:rsid w:val="009C3036"/>
    <w:rsid w:val="009C3129"/>
    <w:rsid w:val="009C32A5"/>
    <w:rsid w:val="009C32C6"/>
    <w:rsid w:val="009C342D"/>
    <w:rsid w:val="009C35E4"/>
    <w:rsid w:val="009C3612"/>
    <w:rsid w:val="009C397C"/>
    <w:rsid w:val="009C3A2D"/>
    <w:rsid w:val="009C3AEA"/>
    <w:rsid w:val="009C3B8E"/>
    <w:rsid w:val="009C3CE7"/>
    <w:rsid w:val="009C3F0D"/>
    <w:rsid w:val="009C3F55"/>
    <w:rsid w:val="009C4091"/>
    <w:rsid w:val="009C4200"/>
    <w:rsid w:val="009C445E"/>
    <w:rsid w:val="009C4E0E"/>
    <w:rsid w:val="009C4E33"/>
    <w:rsid w:val="009C4E6E"/>
    <w:rsid w:val="009C4FD9"/>
    <w:rsid w:val="009C5227"/>
    <w:rsid w:val="009C5497"/>
    <w:rsid w:val="009C564D"/>
    <w:rsid w:val="009C5A8B"/>
    <w:rsid w:val="009C5B88"/>
    <w:rsid w:val="009C608C"/>
    <w:rsid w:val="009C62A8"/>
    <w:rsid w:val="009C657F"/>
    <w:rsid w:val="009C68AE"/>
    <w:rsid w:val="009C6A69"/>
    <w:rsid w:val="009C6A81"/>
    <w:rsid w:val="009C6CC9"/>
    <w:rsid w:val="009C6F11"/>
    <w:rsid w:val="009C6F57"/>
    <w:rsid w:val="009C6FF3"/>
    <w:rsid w:val="009C7405"/>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7E3"/>
    <w:rsid w:val="009D3A03"/>
    <w:rsid w:val="009D3BD1"/>
    <w:rsid w:val="009D3FE5"/>
    <w:rsid w:val="009D471B"/>
    <w:rsid w:val="009D48DF"/>
    <w:rsid w:val="009D4DB7"/>
    <w:rsid w:val="009D4E28"/>
    <w:rsid w:val="009D4F80"/>
    <w:rsid w:val="009D505B"/>
    <w:rsid w:val="009D506E"/>
    <w:rsid w:val="009D5612"/>
    <w:rsid w:val="009D57D9"/>
    <w:rsid w:val="009D5A36"/>
    <w:rsid w:val="009D5EC1"/>
    <w:rsid w:val="009D6052"/>
    <w:rsid w:val="009D60F9"/>
    <w:rsid w:val="009D6891"/>
    <w:rsid w:val="009D6B72"/>
    <w:rsid w:val="009D6D2E"/>
    <w:rsid w:val="009D6E95"/>
    <w:rsid w:val="009D6F4C"/>
    <w:rsid w:val="009D7287"/>
    <w:rsid w:val="009D7386"/>
    <w:rsid w:val="009D7426"/>
    <w:rsid w:val="009D75DC"/>
    <w:rsid w:val="009D76DC"/>
    <w:rsid w:val="009D76F8"/>
    <w:rsid w:val="009D79B8"/>
    <w:rsid w:val="009D7C1B"/>
    <w:rsid w:val="009D7D83"/>
    <w:rsid w:val="009E01FF"/>
    <w:rsid w:val="009E0303"/>
    <w:rsid w:val="009E03EA"/>
    <w:rsid w:val="009E067B"/>
    <w:rsid w:val="009E0AC7"/>
    <w:rsid w:val="009E0CCC"/>
    <w:rsid w:val="009E0E34"/>
    <w:rsid w:val="009E1027"/>
    <w:rsid w:val="009E1295"/>
    <w:rsid w:val="009E1665"/>
    <w:rsid w:val="009E1908"/>
    <w:rsid w:val="009E19C2"/>
    <w:rsid w:val="009E1A34"/>
    <w:rsid w:val="009E1B7A"/>
    <w:rsid w:val="009E1B85"/>
    <w:rsid w:val="009E2AF5"/>
    <w:rsid w:val="009E2B7A"/>
    <w:rsid w:val="009E2CD6"/>
    <w:rsid w:val="009E304E"/>
    <w:rsid w:val="009E3151"/>
    <w:rsid w:val="009E3590"/>
    <w:rsid w:val="009E36BC"/>
    <w:rsid w:val="009E36EE"/>
    <w:rsid w:val="009E3D78"/>
    <w:rsid w:val="009E3E5E"/>
    <w:rsid w:val="009E45EA"/>
    <w:rsid w:val="009E4A2D"/>
    <w:rsid w:val="009E4D2F"/>
    <w:rsid w:val="009E50C1"/>
    <w:rsid w:val="009E51DE"/>
    <w:rsid w:val="009E53B3"/>
    <w:rsid w:val="009E54FA"/>
    <w:rsid w:val="009E55CA"/>
    <w:rsid w:val="009E56B8"/>
    <w:rsid w:val="009E5724"/>
    <w:rsid w:val="009E57A1"/>
    <w:rsid w:val="009E5BA6"/>
    <w:rsid w:val="009E5C9B"/>
    <w:rsid w:val="009E5CAC"/>
    <w:rsid w:val="009E5CCF"/>
    <w:rsid w:val="009E61FC"/>
    <w:rsid w:val="009E6347"/>
    <w:rsid w:val="009E675C"/>
    <w:rsid w:val="009E70BF"/>
    <w:rsid w:val="009E73C7"/>
    <w:rsid w:val="009E7488"/>
    <w:rsid w:val="009E75DD"/>
    <w:rsid w:val="009E7943"/>
    <w:rsid w:val="009E7B7C"/>
    <w:rsid w:val="009E7D5E"/>
    <w:rsid w:val="009F0017"/>
    <w:rsid w:val="009F034A"/>
    <w:rsid w:val="009F041C"/>
    <w:rsid w:val="009F07DE"/>
    <w:rsid w:val="009F109A"/>
    <w:rsid w:val="009F13F1"/>
    <w:rsid w:val="009F14B8"/>
    <w:rsid w:val="009F1517"/>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3640"/>
    <w:rsid w:val="009F40B6"/>
    <w:rsid w:val="009F46FD"/>
    <w:rsid w:val="009F4CD8"/>
    <w:rsid w:val="009F4D16"/>
    <w:rsid w:val="009F4D81"/>
    <w:rsid w:val="009F4FC5"/>
    <w:rsid w:val="009F508E"/>
    <w:rsid w:val="009F5135"/>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D46"/>
    <w:rsid w:val="009F6E71"/>
    <w:rsid w:val="009F7386"/>
    <w:rsid w:val="009F73E4"/>
    <w:rsid w:val="009F75AA"/>
    <w:rsid w:val="009F76A7"/>
    <w:rsid w:val="009F7940"/>
    <w:rsid w:val="009F7A81"/>
    <w:rsid w:val="009F7AD8"/>
    <w:rsid w:val="009F7AE6"/>
    <w:rsid w:val="009F7BEB"/>
    <w:rsid w:val="009F7CE5"/>
    <w:rsid w:val="009F7E08"/>
    <w:rsid w:val="00A003B6"/>
    <w:rsid w:val="00A00415"/>
    <w:rsid w:val="00A00619"/>
    <w:rsid w:val="00A00643"/>
    <w:rsid w:val="00A006E1"/>
    <w:rsid w:val="00A00938"/>
    <w:rsid w:val="00A00B55"/>
    <w:rsid w:val="00A01050"/>
    <w:rsid w:val="00A0113B"/>
    <w:rsid w:val="00A012E6"/>
    <w:rsid w:val="00A015B5"/>
    <w:rsid w:val="00A0163A"/>
    <w:rsid w:val="00A0177E"/>
    <w:rsid w:val="00A0186F"/>
    <w:rsid w:val="00A01F41"/>
    <w:rsid w:val="00A01F71"/>
    <w:rsid w:val="00A023F5"/>
    <w:rsid w:val="00A02456"/>
    <w:rsid w:val="00A024B7"/>
    <w:rsid w:val="00A0267E"/>
    <w:rsid w:val="00A02982"/>
    <w:rsid w:val="00A02A9F"/>
    <w:rsid w:val="00A02E08"/>
    <w:rsid w:val="00A02FE1"/>
    <w:rsid w:val="00A031C0"/>
    <w:rsid w:val="00A033E3"/>
    <w:rsid w:val="00A03638"/>
    <w:rsid w:val="00A0381C"/>
    <w:rsid w:val="00A03867"/>
    <w:rsid w:val="00A038E9"/>
    <w:rsid w:val="00A03A7D"/>
    <w:rsid w:val="00A03B22"/>
    <w:rsid w:val="00A03B27"/>
    <w:rsid w:val="00A03CEC"/>
    <w:rsid w:val="00A03DD3"/>
    <w:rsid w:val="00A03F6F"/>
    <w:rsid w:val="00A04207"/>
    <w:rsid w:val="00A04282"/>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521"/>
    <w:rsid w:val="00A066B0"/>
    <w:rsid w:val="00A0673C"/>
    <w:rsid w:val="00A06B63"/>
    <w:rsid w:val="00A06D57"/>
    <w:rsid w:val="00A06EE9"/>
    <w:rsid w:val="00A06F3C"/>
    <w:rsid w:val="00A06FDC"/>
    <w:rsid w:val="00A072C3"/>
    <w:rsid w:val="00A073A5"/>
    <w:rsid w:val="00A07434"/>
    <w:rsid w:val="00A07607"/>
    <w:rsid w:val="00A07885"/>
    <w:rsid w:val="00A100C9"/>
    <w:rsid w:val="00A10124"/>
    <w:rsid w:val="00A10416"/>
    <w:rsid w:val="00A1076C"/>
    <w:rsid w:val="00A108EA"/>
    <w:rsid w:val="00A10D37"/>
    <w:rsid w:val="00A112A9"/>
    <w:rsid w:val="00A112CC"/>
    <w:rsid w:val="00A112E5"/>
    <w:rsid w:val="00A11456"/>
    <w:rsid w:val="00A11535"/>
    <w:rsid w:val="00A1156D"/>
    <w:rsid w:val="00A11859"/>
    <w:rsid w:val="00A11BE6"/>
    <w:rsid w:val="00A12034"/>
    <w:rsid w:val="00A12064"/>
    <w:rsid w:val="00A122AD"/>
    <w:rsid w:val="00A125CA"/>
    <w:rsid w:val="00A1266A"/>
    <w:rsid w:val="00A12736"/>
    <w:rsid w:val="00A1276C"/>
    <w:rsid w:val="00A12966"/>
    <w:rsid w:val="00A12B00"/>
    <w:rsid w:val="00A12F00"/>
    <w:rsid w:val="00A132B6"/>
    <w:rsid w:val="00A13506"/>
    <w:rsid w:val="00A13981"/>
    <w:rsid w:val="00A13D83"/>
    <w:rsid w:val="00A13E62"/>
    <w:rsid w:val="00A13FB6"/>
    <w:rsid w:val="00A142D3"/>
    <w:rsid w:val="00A143FC"/>
    <w:rsid w:val="00A143FD"/>
    <w:rsid w:val="00A1491B"/>
    <w:rsid w:val="00A14AB5"/>
    <w:rsid w:val="00A14BA0"/>
    <w:rsid w:val="00A14D3F"/>
    <w:rsid w:val="00A151A0"/>
    <w:rsid w:val="00A1529C"/>
    <w:rsid w:val="00A1553C"/>
    <w:rsid w:val="00A15682"/>
    <w:rsid w:val="00A15974"/>
    <w:rsid w:val="00A159A7"/>
    <w:rsid w:val="00A15A59"/>
    <w:rsid w:val="00A15BB0"/>
    <w:rsid w:val="00A15C15"/>
    <w:rsid w:val="00A15F0C"/>
    <w:rsid w:val="00A1630A"/>
    <w:rsid w:val="00A1681A"/>
    <w:rsid w:val="00A1683D"/>
    <w:rsid w:val="00A16F10"/>
    <w:rsid w:val="00A1754C"/>
    <w:rsid w:val="00A17709"/>
    <w:rsid w:val="00A1794F"/>
    <w:rsid w:val="00A17B5E"/>
    <w:rsid w:val="00A17D24"/>
    <w:rsid w:val="00A17F8B"/>
    <w:rsid w:val="00A17F9D"/>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32"/>
    <w:rsid w:val="00A22D49"/>
    <w:rsid w:val="00A22D5A"/>
    <w:rsid w:val="00A236CB"/>
    <w:rsid w:val="00A23A6A"/>
    <w:rsid w:val="00A23B91"/>
    <w:rsid w:val="00A24150"/>
    <w:rsid w:val="00A244CC"/>
    <w:rsid w:val="00A24696"/>
    <w:rsid w:val="00A24929"/>
    <w:rsid w:val="00A24C32"/>
    <w:rsid w:val="00A24D6C"/>
    <w:rsid w:val="00A254CA"/>
    <w:rsid w:val="00A254DE"/>
    <w:rsid w:val="00A256DD"/>
    <w:rsid w:val="00A256F9"/>
    <w:rsid w:val="00A257B7"/>
    <w:rsid w:val="00A25A7B"/>
    <w:rsid w:val="00A25B96"/>
    <w:rsid w:val="00A25E77"/>
    <w:rsid w:val="00A2614E"/>
    <w:rsid w:val="00A2636A"/>
    <w:rsid w:val="00A2674D"/>
    <w:rsid w:val="00A2679F"/>
    <w:rsid w:val="00A26800"/>
    <w:rsid w:val="00A269FC"/>
    <w:rsid w:val="00A26C9E"/>
    <w:rsid w:val="00A26CDE"/>
    <w:rsid w:val="00A27117"/>
    <w:rsid w:val="00A2713E"/>
    <w:rsid w:val="00A2738B"/>
    <w:rsid w:val="00A2778E"/>
    <w:rsid w:val="00A279AF"/>
    <w:rsid w:val="00A279C1"/>
    <w:rsid w:val="00A27B06"/>
    <w:rsid w:val="00A27B4B"/>
    <w:rsid w:val="00A27BB6"/>
    <w:rsid w:val="00A27C4A"/>
    <w:rsid w:val="00A27C52"/>
    <w:rsid w:val="00A30247"/>
    <w:rsid w:val="00A303E2"/>
    <w:rsid w:val="00A3050B"/>
    <w:rsid w:val="00A30677"/>
    <w:rsid w:val="00A30918"/>
    <w:rsid w:val="00A30C04"/>
    <w:rsid w:val="00A30DBE"/>
    <w:rsid w:val="00A3105A"/>
    <w:rsid w:val="00A312C7"/>
    <w:rsid w:val="00A313D8"/>
    <w:rsid w:val="00A31658"/>
    <w:rsid w:val="00A316C0"/>
    <w:rsid w:val="00A31ACE"/>
    <w:rsid w:val="00A31AF1"/>
    <w:rsid w:val="00A31DED"/>
    <w:rsid w:val="00A31E5C"/>
    <w:rsid w:val="00A31FD0"/>
    <w:rsid w:val="00A320E0"/>
    <w:rsid w:val="00A32172"/>
    <w:rsid w:val="00A3222D"/>
    <w:rsid w:val="00A3251D"/>
    <w:rsid w:val="00A325A4"/>
    <w:rsid w:val="00A325B3"/>
    <w:rsid w:val="00A32706"/>
    <w:rsid w:val="00A327B7"/>
    <w:rsid w:val="00A329CC"/>
    <w:rsid w:val="00A32A02"/>
    <w:rsid w:val="00A32B53"/>
    <w:rsid w:val="00A32B85"/>
    <w:rsid w:val="00A32C71"/>
    <w:rsid w:val="00A32DE3"/>
    <w:rsid w:val="00A32EA8"/>
    <w:rsid w:val="00A334BB"/>
    <w:rsid w:val="00A33683"/>
    <w:rsid w:val="00A3387F"/>
    <w:rsid w:val="00A338A7"/>
    <w:rsid w:val="00A33CAE"/>
    <w:rsid w:val="00A33CD6"/>
    <w:rsid w:val="00A33E68"/>
    <w:rsid w:val="00A340CA"/>
    <w:rsid w:val="00A3452F"/>
    <w:rsid w:val="00A34E6C"/>
    <w:rsid w:val="00A353A1"/>
    <w:rsid w:val="00A354CE"/>
    <w:rsid w:val="00A355DF"/>
    <w:rsid w:val="00A357C5"/>
    <w:rsid w:val="00A35858"/>
    <w:rsid w:val="00A3588F"/>
    <w:rsid w:val="00A35923"/>
    <w:rsid w:val="00A35BE0"/>
    <w:rsid w:val="00A35DF6"/>
    <w:rsid w:val="00A35F08"/>
    <w:rsid w:val="00A36745"/>
    <w:rsid w:val="00A36A3F"/>
    <w:rsid w:val="00A36A7D"/>
    <w:rsid w:val="00A36ACD"/>
    <w:rsid w:val="00A36D3D"/>
    <w:rsid w:val="00A36FB4"/>
    <w:rsid w:val="00A36FE7"/>
    <w:rsid w:val="00A371D1"/>
    <w:rsid w:val="00A3732B"/>
    <w:rsid w:val="00A374E4"/>
    <w:rsid w:val="00A37737"/>
    <w:rsid w:val="00A377D3"/>
    <w:rsid w:val="00A3789F"/>
    <w:rsid w:val="00A37977"/>
    <w:rsid w:val="00A379E5"/>
    <w:rsid w:val="00A37A57"/>
    <w:rsid w:val="00A37C3C"/>
    <w:rsid w:val="00A37CD9"/>
    <w:rsid w:val="00A37E1C"/>
    <w:rsid w:val="00A37EC4"/>
    <w:rsid w:val="00A4007A"/>
    <w:rsid w:val="00A401D8"/>
    <w:rsid w:val="00A40469"/>
    <w:rsid w:val="00A407B8"/>
    <w:rsid w:val="00A408CE"/>
    <w:rsid w:val="00A408DE"/>
    <w:rsid w:val="00A408F6"/>
    <w:rsid w:val="00A409FA"/>
    <w:rsid w:val="00A40C20"/>
    <w:rsid w:val="00A40CFF"/>
    <w:rsid w:val="00A40DB5"/>
    <w:rsid w:val="00A4107E"/>
    <w:rsid w:val="00A41153"/>
    <w:rsid w:val="00A416A1"/>
    <w:rsid w:val="00A41718"/>
    <w:rsid w:val="00A41956"/>
    <w:rsid w:val="00A41AFE"/>
    <w:rsid w:val="00A41DBA"/>
    <w:rsid w:val="00A42031"/>
    <w:rsid w:val="00A420DE"/>
    <w:rsid w:val="00A4240F"/>
    <w:rsid w:val="00A42934"/>
    <w:rsid w:val="00A42994"/>
    <w:rsid w:val="00A42A34"/>
    <w:rsid w:val="00A42AC8"/>
    <w:rsid w:val="00A42D05"/>
    <w:rsid w:val="00A4305C"/>
    <w:rsid w:val="00A43215"/>
    <w:rsid w:val="00A4341F"/>
    <w:rsid w:val="00A434F5"/>
    <w:rsid w:val="00A438A8"/>
    <w:rsid w:val="00A4393C"/>
    <w:rsid w:val="00A43EB6"/>
    <w:rsid w:val="00A449D1"/>
    <w:rsid w:val="00A44B5C"/>
    <w:rsid w:val="00A44C2E"/>
    <w:rsid w:val="00A44DB4"/>
    <w:rsid w:val="00A452B0"/>
    <w:rsid w:val="00A453EA"/>
    <w:rsid w:val="00A45769"/>
    <w:rsid w:val="00A45795"/>
    <w:rsid w:val="00A45A3F"/>
    <w:rsid w:val="00A45A5F"/>
    <w:rsid w:val="00A45C54"/>
    <w:rsid w:val="00A464D0"/>
    <w:rsid w:val="00A464FF"/>
    <w:rsid w:val="00A46943"/>
    <w:rsid w:val="00A469C1"/>
    <w:rsid w:val="00A46A04"/>
    <w:rsid w:val="00A46BD3"/>
    <w:rsid w:val="00A46F81"/>
    <w:rsid w:val="00A4725A"/>
    <w:rsid w:val="00A47435"/>
    <w:rsid w:val="00A4754B"/>
    <w:rsid w:val="00A475C0"/>
    <w:rsid w:val="00A47678"/>
    <w:rsid w:val="00A477DD"/>
    <w:rsid w:val="00A478F1"/>
    <w:rsid w:val="00A4798A"/>
    <w:rsid w:val="00A47B36"/>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142"/>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3E45"/>
    <w:rsid w:val="00A54192"/>
    <w:rsid w:val="00A542D4"/>
    <w:rsid w:val="00A54392"/>
    <w:rsid w:val="00A5440A"/>
    <w:rsid w:val="00A54794"/>
    <w:rsid w:val="00A547E5"/>
    <w:rsid w:val="00A54810"/>
    <w:rsid w:val="00A54897"/>
    <w:rsid w:val="00A54B46"/>
    <w:rsid w:val="00A54BF3"/>
    <w:rsid w:val="00A54C0A"/>
    <w:rsid w:val="00A54C42"/>
    <w:rsid w:val="00A54DAA"/>
    <w:rsid w:val="00A54F67"/>
    <w:rsid w:val="00A551BE"/>
    <w:rsid w:val="00A552DB"/>
    <w:rsid w:val="00A553D3"/>
    <w:rsid w:val="00A55461"/>
    <w:rsid w:val="00A55549"/>
    <w:rsid w:val="00A55569"/>
    <w:rsid w:val="00A55585"/>
    <w:rsid w:val="00A55634"/>
    <w:rsid w:val="00A55913"/>
    <w:rsid w:val="00A55A50"/>
    <w:rsid w:val="00A55C47"/>
    <w:rsid w:val="00A55D54"/>
    <w:rsid w:val="00A55F05"/>
    <w:rsid w:val="00A561BE"/>
    <w:rsid w:val="00A5628E"/>
    <w:rsid w:val="00A56371"/>
    <w:rsid w:val="00A567E9"/>
    <w:rsid w:val="00A56A8B"/>
    <w:rsid w:val="00A56CF2"/>
    <w:rsid w:val="00A56F87"/>
    <w:rsid w:val="00A571B3"/>
    <w:rsid w:val="00A57228"/>
    <w:rsid w:val="00A5746B"/>
    <w:rsid w:val="00A5764A"/>
    <w:rsid w:val="00A57BD8"/>
    <w:rsid w:val="00A57F03"/>
    <w:rsid w:val="00A57F3F"/>
    <w:rsid w:val="00A607A8"/>
    <w:rsid w:val="00A60AA8"/>
    <w:rsid w:val="00A61306"/>
    <w:rsid w:val="00A614E0"/>
    <w:rsid w:val="00A6173C"/>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A42"/>
    <w:rsid w:val="00A64DDF"/>
    <w:rsid w:val="00A64F66"/>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6F1E"/>
    <w:rsid w:val="00A670A2"/>
    <w:rsid w:val="00A670D6"/>
    <w:rsid w:val="00A671C1"/>
    <w:rsid w:val="00A671DF"/>
    <w:rsid w:val="00A672AA"/>
    <w:rsid w:val="00A6730A"/>
    <w:rsid w:val="00A67380"/>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3EB"/>
    <w:rsid w:val="00A71413"/>
    <w:rsid w:val="00A714E2"/>
    <w:rsid w:val="00A7155A"/>
    <w:rsid w:val="00A71562"/>
    <w:rsid w:val="00A71825"/>
    <w:rsid w:val="00A718F3"/>
    <w:rsid w:val="00A71AD1"/>
    <w:rsid w:val="00A71C6C"/>
    <w:rsid w:val="00A71EC1"/>
    <w:rsid w:val="00A724CA"/>
    <w:rsid w:val="00A7263B"/>
    <w:rsid w:val="00A72734"/>
    <w:rsid w:val="00A72958"/>
    <w:rsid w:val="00A72D4B"/>
    <w:rsid w:val="00A72EC9"/>
    <w:rsid w:val="00A731E8"/>
    <w:rsid w:val="00A73461"/>
    <w:rsid w:val="00A734E2"/>
    <w:rsid w:val="00A73718"/>
    <w:rsid w:val="00A73870"/>
    <w:rsid w:val="00A7395A"/>
    <w:rsid w:val="00A73C47"/>
    <w:rsid w:val="00A73D10"/>
    <w:rsid w:val="00A73FAB"/>
    <w:rsid w:val="00A74021"/>
    <w:rsid w:val="00A74359"/>
    <w:rsid w:val="00A7479F"/>
    <w:rsid w:val="00A74801"/>
    <w:rsid w:val="00A749B7"/>
    <w:rsid w:val="00A74A3A"/>
    <w:rsid w:val="00A74C86"/>
    <w:rsid w:val="00A74CF9"/>
    <w:rsid w:val="00A75287"/>
    <w:rsid w:val="00A752F0"/>
    <w:rsid w:val="00A754B6"/>
    <w:rsid w:val="00A75594"/>
    <w:rsid w:val="00A7582E"/>
    <w:rsid w:val="00A7584B"/>
    <w:rsid w:val="00A7599D"/>
    <w:rsid w:val="00A75A45"/>
    <w:rsid w:val="00A75B6B"/>
    <w:rsid w:val="00A75C7F"/>
    <w:rsid w:val="00A75F17"/>
    <w:rsid w:val="00A75FC1"/>
    <w:rsid w:val="00A7602D"/>
    <w:rsid w:val="00A76047"/>
    <w:rsid w:val="00A76236"/>
    <w:rsid w:val="00A765AD"/>
    <w:rsid w:val="00A76A03"/>
    <w:rsid w:val="00A76ABB"/>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CED"/>
    <w:rsid w:val="00A80FD8"/>
    <w:rsid w:val="00A81725"/>
    <w:rsid w:val="00A81753"/>
    <w:rsid w:val="00A81B5C"/>
    <w:rsid w:val="00A81BFA"/>
    <w:rsid w:val="00A81F50"/>
    <w:rsid w:val="00A81FD0"/>
    <w:rsid w:val="00A8200A"/>
    <w:rsid w:val="00A826E5"/>
    <w:rsid w:val="00A827F3"/>
    <w:rsid w:val="00A82BBE"/>
    <w:rsid w:val="00A82C60"/>
    <w:rsid w:val="00A82D6A"/>
    <w:rsid w:val="00A8302C"/>
    <w:rsid w:val="00A8313F"/>
    <w:rsid w:val="00A83197"/>
    <w:rsid w:val="00A8319E"/>
    <w:rsid w:val="00A8332F"/>
    <w:rsid w:val="00A83AC9"/>
    <w:rsid w:val="00A83CBE"/>
    <w:rsid w:val="00A83D90"/>
    <w:rsid w:val="00A83FF3"/>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83A"/>
    <w:rsid w:val="00A87849"/>
    <w:rsid w:val="00A87894"/>
    <w:rsid w:val="00A87A71"/>
    <w:rsid w:val="00A87BD5"/>
    <w:rsid w:val="00A87F9E"/>
    <w:rsid w:val="00A90106"/>
    <w:rsid w:val="00A9016A"/>
    <w:rsid w:val="00A90635"/>
    <w:rsid w:val="00A909C7"/>
    <w:rsid w:val="00A90A5C"/>
    <w:rsid w:val="00A90AAE"/>
    <w:rsid w:val="00A90CAE"/>
    <w:rsid w:val="00A90DAD"/>
    <w:rsid w:val="00A90F7E"/>
    <w:rsid w:val="00A90F8D"/>
    <w:rsid w:val="00A91010"/>
    <w:rsid w:val="00A91068"/>
    <w:rsid w:val="00A91297"/>
    <w:rsid w:val="00A915B5"/>
    <w:rsid w:val="00A9165A"/>
    <w:rsid w:val="00A91798"/>
    <w:rsid w:val="00A9179A"/>
    <w:rsid w:val="00A917C8"/>
    <w:rsid w:val="00A9182D"/>
    <w:rsid w:val="00A9189B"/>
    <w:rsid w:val="00A918B1"/>
    <w:rsid w:val="00A91A24"/>
    <w:rsid w:val="00A91DFB"/>
    <w:rsid w:val="00A91FB1"/>
    <w:rsid w:val="00A92024"/>
    <w:rsid w:val="00A9225D"/>
    <w:rsid w:val="00A92380"/>
    <w:rsid w:val="00A92691"/>
    <w:rsid w:val="00A92779"/>
    <w:rsid w:val="00A927BE"/>
    <w:rsid w:val="00A928F6"/>
    <w:rsid w:val="00A92A20"/>
    <w:rsid w:val="00A92CF8"/>
    <w:rsid w:val="00A92E6D"/>
    <w:rsid w:val="00A930B2"/>
    <w:rsid w:val="00A9320D"/>
    <w:rsid w:val="00A93265"/>
    <w:rsid w:val="00A932E1"/>
    <w:rsid w:val="00A93334"/>
    <w:rsid w:val="00A9353C"/>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D2"/>
    <w:rsid w:val="00A95794"/>
    <w:rsid w:val="00A95B72"/>
    <w:rsid w:val="00A95B97"/>
    <w:rsid w:val="00A95BD2"/>
    <w:rsid w:val="00A9602C"/>
    <w:rsid w:val="00A961CD"/>
    <w:rsid w:val="00A96320"/>
    <w:rsid w:val="00A966EF"/>
    <w:rsid w:val="00A9677A"/>
    <w:rsid w:val="00A96E78"/>
    <w:rsid w:val="00A96E9F"/>
    <w:rsid w:val="00A96FCD"/>
    <w:rsid w:val="00A97602"/>
    <w:rsid w:val="00A97745"/>
    <w:rsid w:val="00A9779D"/>
    <w:rsid w:val="00A97811"/>
    <w:rsid w:val="00A97B2F"/>
    <w:rsid w:val="00A97C20"/>
    <w:rsid w:val="00A97D91"/>
    <w:rsid w:val="00AA08D9"/>
    <w:rsid w:val="00AA098D"/>
    <w:rsid w:val="00AA0A31"/>
    <w:rsid w:val="00AA0B16"/>
    <w:rsid w:val="00AA0E80"/>
    <w:rsid w:val="00AA1116"/>
    <w:rsid w:val="00AA1C5F"/>
    <w:rsid w:val="00AA1C93"/>
    <w:rsid w:val="00AA1F76"/>
    <w:rsid w:val="00AA203B"/>
    <w:rsid w:val="00AA209B"/>
    <w:rsid w:val="00AA2303"/>
    <w:rsid w:val="00AA23E2"/>
    <w:rsid w:val="00AA2502"/>
    <w:rsid w:val="00AA25D0"/>
    <w:rsid w:val="00AA2674"/>
    <w:rsid w:val="00AA2679"/>
    <w:rsid w:val="00AA29C8"/>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7A9"/>
    <w:rsid w:val="00AA58B0"/>
    <w:rsid w:val="00AA58F5"/>
    <w:rsid w:val="00AA5B0C"/>
    <w:rsid w:val="00AA5D10"/>
    <w:rsid w:val="00AA5D94"/>
    <w:rsid w:val="00AA6245"/>
    <w:rsid w:val="00AA64DA"/>
    <w:rsid w:val="00AA6502"/>
    <w:rsid w:val="00AA6510"/>
    <w:rsid w:val="00AA66C1"/>
    <w:rsid w:val="00AA68D7"/>
    <w:rsid w:val="00AA696D"/>
    <w:rsid w:val="00AA6C2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85"/>
    <w:rsid w:val="00AB09C8"/>
    <w:rsid w:val="00AB09E1"/>
    <w:rsid w:val="00AB114C"/>
    <w:rsid w:val="00AB1191"/>
    <w:rsid w:val="00AB125A"/>
    <w:rsid w:val="00AB172F"/>
    <w:rsid w:val="00AB1823"/>
    <w:rsid w:val="00AB19E8"/>
    <w:rsid w:val="00AB1E2C"/>
    <w:rsid w:val="00AB1EFA"/>
    <w:rsid w:val="00AB221B"/>
    <w:rsid w:val="00AB2796"/>
    <w:rsid w:val="00AB28FE"/>
    <w:rsid w:val="00AB29A8"/>
    <w:rsid w:val="00AB29CF"/>
    <w:rsid w:val="00AB2AB2"/>
    <w:rsid w:val="00AB2E18"/>
    <w:rsid w:val="00AB31CC"/>
    <w:rsid w:val="00AB3251"/>
    <w:rsid w:val="00AB3328"/>
    <w:rsid w:val="00AB3681"/>
    <w:rsid w:val="00AB390B"/>
    <w:rsid w:val="00AB3D99"/>
    <w:rsid w:val="00AB3EA4"/>
    <w:rsid w:val="00AB3F11"/>
    <w:rsid w:val="00AB45FE"/>
    <w:rsid w:val="00AB49D6"/>
    <w:rsid w:val="00AB4D84"/>
    <w:rsid w:val="00AB505A"/>
    <w:rsid w:val="00AB5061"/>
    <w:rsid w:val="00AB5081"/>
    <w:rsid w:val="00AB5092"/>
    <w:rsid w:val="00AB5501"/>
    <w:rsid w:val="00AB5713"/>
    <w:rsid w:val="00AB5ABF"/>
    <w:rsid w:val="00AB5AFB"/>
    <w:rsid w:val="00AB5C2F"/>
    <w:rsid w:val="00AB60AB"/>
    <w:rsid w:val="00AB6555"/>
    <w:rsid w:val="00AB6569"/>
    <w:rsid w:val="00AB660F"/>
    <w:rsid w:val="00AB68C8"/>
    <w:rsid w:val="00AB6995"/>
    <w:rsid w:val="00AB69DA"/>
    <w:rsid w:val="00AB6FDE"/>
    <w:rsid w:val="00AB7227"/>
    <w:rsid w:val="00AB7457"/>
    <w:rsid w:val="00AB7783"/>
    <w:rsid w:val="00AB7BF9"/>
    <w:rsid w:val="00AC025A"/>
    <w:rsid w:val="00AC0924"/>
    <w:rsid w:val="00AC095C"/>
    <w:rsid w:val="00AC0BF9"/>
    <w:rsid w:val="00AC0D9E"/>
    <w:rsid w:val="00AC0E71"/>
    <w:rsid w:val="00AC1032"/>
    <w:rsid w:val="00AC1045"/>
    <w:rsid w:val="00AC111D"/>
    <w:rsid w:val="00AC1208"/>
    <w:rsid w:val="00AC1356"/>
    <w:rsid w:val="00AC137E"/>
    <w:rsid w:val="00AC13D6"/>
    <w:rsid w:val="00AC1562"/>
    <w:rsid w:val="00AC15F3"/>
    <w:rsid w:val="00AC172A"/>
    <w:rsid w:val="00AC1AAB"/>
    <w:rsid w:val="00AC1C1C"/>
    <w:rsid w:val="00AC2114"/>
    <w:rsid w:val="00AC2295"/>
    <w:rsid w:val="00AC23A5"/>
    <w:rsid w:val="00AC246B"/>
    <w:rsid w:val="00AC2515"/>
    <w:rsid w:val="00AC2550"/>
    <w:rsid w:val="00AC2671"/>
    <w:rsid w:val="00AC2D1E"/>
    <w:rsid w:val="00AC2DCD"/>
    <w:rsid w:val="00AC32F2"/>
    <w:rsid w:val="00AC342D"/>
    <w:rsid w:val="00AC347A"/>
    <w:rsid w:val="00AC359D"/>
    <w:rsid w:val="00AC3C6B"/>
    <w:rsid w:val="00AC3CBA"/>
    <w:rsid w:val="00AC3CCD"/>
    <w:rsid w:val="00AC3EB2"/>
    <w:rsid w:val="00AC3F74"/>
    <w:rsid w:val="00AC4153"/>
    <w:rsid w:val="00AC4311"/>
    <w:rsid w:val="00AC4491"/>
    <w:rsid w:val="00AC4653"/>
    <w:rsid w:val="00AC4793"/>
    <w:rsid w:val="00AC4BE7"/>
    <w:rsid w:val="00AC4D6C"/>
    <w:rsid w:val="00AC5356"/>
    <w:rsid w:val="00AC5367"/>
    <w:rsid w:val="00AC53D3"/>
    <w:rsid w:val="00AC5741"/>
    <w:rsid w:val="00AC5818"/>
    <w:rsid w:val="00AC59C0"/>
    <w:rsid w:val="00AC5CF4"/>
    <w:rsid w:val="00AC5D4C"/>
    <w:rsid w:val="00AC5E16"/>
    <w:rsid w:val="00AC5F6F"/>
    <w:rsid w:val="00AC67C1"/>
    <w:rsid w:val="00AC6DD5"/>
    <w:rsid w:val="00AC6E02"/>
    <w:rsid w:val="00AC6E54"/>
    <w:rsid w:val="00AC6EA4"/>
    <w:rsid w:val="00AC70B8"/>
    <w:rsid w:val="00AC712E"/>
    <w:rsid w:val="00AC73B4"/>
    <w:rsid w:val="00AC749D"/>
    <w:rsid w:val="00AC75B1"/>
    <w:rsid w:val="00AC7677"/>
    <w:rsid w:val="00AC7695"/>
    <w:rsid w:val="00AC76C0"/>
    <w:rsid w:val="00AC7803"/>
    <w:rsid w:val="00AC7942"/>
    <w:rsid w:val="00AC7953"/>
    <w:rsid w:val="00AC7B06"/>
    <w:rsid w:val="00AC7EC4"/>
    <w:rsid w:val="00AC7F39"/>
    <w:rsid w:val="00AD008E"/>
    <w:rsid w:val="00AD01E3"/>
    <w:rsid w:val="00AD04D2"/>
    <w:rsid w:val="00AD0589"/>
    <w:rsid w:val="00AD0642"/>
    <w:rsid w:val="00AD094E"/>
    <w:rsid w:val="00AD0C50"/>
    <w:rsid w:val="00AD0CF0"/>
    <w:rsid w:val="00AD0E0D"/>
    <w:rsid w:val="00AD0E10"/>
    <w:rsid w:val="00AD0EDB"/>
    <w:rsid w:val="00AD1156"/>
    <w:rsid w:val="00AD134F"/>
    <w:rsid w:val="00AD1354"/>
    <w:rsid w:val="00AD15D1"/>
    <w:rsid w:val="00AD1783"/>
    <w:rsid w:val="00AD195C"/>
    <w:rsid w:val="00AD1EF7"/>
    <w:rsid w:val="00AD2264"/>
    <w:rsid w:val="00AD26FF"/>
    <w:rsid w:val="00AD28B4"/>
    <w:rsid w:val="00AD2926"/>
    <w:rsid w:val="00AD2A87"/>
    <w:rsid w:val="00AD2C01"/>
    <w:rsid w:val="00AD2E68"/>
    <w:rsid w:val="00AD2EA8"/>
    <w:rsid w:val="00AD2F42"/>
    <w:rsid w:val="00AD31F8"/>
    <w:rsid w:val="00AD3959"/>
    <w:rsid w:val="00AD3A86"/>
    <w:rsid w:val="00AD3F0E"/>
    <w:rsid w:val="00AD4269"/>
    <w:rsid w:val="00AD4312"/>
    <w:rsid w:val="00AD4364"/>
    <w:rsid w:val="00AD4645"/>
    <w:rsid w:val="00AD4A0B"/>
    <w:rsid w:val="00AD4BE6"/>
    <w:rsid w:val="00AD4E61"/>
    <w:rsid w:val="00AD4EB5"/>
    <w:rsid w:val="00AD5A38"/>
    <w:rsid w:val="00AD6179"/>
    <w:rsid w:val="00AD62F6"/>
    <w:rsid w:val="00AD6420"/>
    <w:rsid w:val="00AD68C7"/>
    <w:rsid w:val="00AD6AD9"/>
    <w:rsid w:val="00AD6CBF"/>
    <w:rsid w:val="00AD73A8"/>
    <w:rsid w:val="00AD7450"/>
    <w:rsid w:val="00AD75CB"/>
    <w:rsid w:val="00AD7988"/>
    <w:rsid w:val="00AD7B55"/>
    <w:rsid w:val="00AD7B61"/>
    <w:rsid w:val="00AD7B96"/>
    <w:rsid w:val="00AD7E4C"/>
    <w:rsid w:val="00AE0112"/>
    <w:rsid w:val="00AE0147"/>
    <w:rsid w:val="00AE03BB"/>
    <w:rsid w:val="00AE09F6"/>
    <w:rsid w:val="00AE0A17"/>
    <w:rsid w:val="00AE0BB3"/>
    <w:rsid w:val="00AE0C39"/>
    <w:rsid w:val="00AE0C60"/>
    <w:rsid w:val="00AE17D2"/>
    <w:rsid w:val="00AE17E1"/>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BDE"/>
    <w:rsid w:val="00AE4E84"/>
    <w:rsid w:val="00AE5065"/>
    <w:rsid w:val="00AE50CD"/>
    <w:rsid w:val="00AE53B7"/>
    <w:rsid w:val="00AE5440"/>
    <w:rsid w:val="00AE5488"/>
    <w:rsid w:val="00AE54F2"/>
    <w:rsid w:val="00AE570B"/>
    <w:rsid w:val="00AE5735"/>
    <w:rsid w:val="00AE5A65"/>
    <w:rsid w:val="00AE5B67"/>
    <w:rsid w:val="00AE5C2C"/>
    <w:rsid w:val="00AE5C8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6BC"/>
    <w:rsid w:val="00AE7893"/>
    <w:rsid w:val="00AE79C0"/>
    <w:rsid w:val="00AE79D2"/>
    <w:rsid w:val="00AE7D52"/>
    <w:rsid w:val="00AE7EC9"/>
    <w:rsid w:val="00AE7F05"/>
    <w:rsid w:val="00AF0074"/>
    <w:rsid w:val="00AF02C3"/>
    <w:rsid w:val="00AF0383"/>
    <w:rsid w:val="00AF04D7"/>
    <w:rsid w:val="00AF05B1"/>
    <w:rsid w:val="00AF0CF6"/>
    <w:rsid w:val="00AF0D9C"/>
    <w:rsid w:val="00AF10FE"/>
    <w:rsid w:val="00AF1384"/>
    <w:rsid w:val="00AF1689"/>
    <w:rsid w:val="00AF199D"/>
    <w:rsid w:val="00AF1F2E"/>
    <w:rsid w:val="00AF2158"/>
    <w:rsid w:val="00AF22E5"/>
    <w:rsid w:val="00AF22E6"/>
    <w:rsid w:val="00AF245B"/>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5A5"/>
    <w:rsid w:val="00AF467A"/>
    <w:rsid w:val="00AF46BA"/>
    <w:rsid w:val="00AF48D4"/>
    <w:rsid w:val="00AF4965"/>
    <w:rsid w:val="00AF49A6"/>
    <w:rsid w:val="00AF4A08"/>
    <w:rsid w:val="00AF4E07"/>
    <w:rsid w:val="00AF4E62"/>
    <w:rsid w:val="00AF56ED"/>
    <w:rsid w:val="00AF59F8"/>
    <w:rsid w:val="00AF5A04"/>
    <w:rsid w:val="00AF5E4F"/>
    <w:rsid w:val="00AF67E6"/>
    <w:rsid w:val="00AF6ADC"/>
    <w:rsid w:val="00AF6E76"/>
    <w:rsid w:val="00AF6EDB"/>
    <w:rsid w:val="00AF70B0"/>
    <w:rsid w:val="00AF710A"/>
    <w:rsid w:val="00AF73F8"/>
    <w:rsid w:val="00AF7780"/>
    <w:rsid w:val="00AF789D"/>
    <w:rsid w:val="00AF79BF"/>
    <w:rsid w:val="00AF7CD0"/>
    <w:rsid w:val="00B0010A"/>
    <w:rsid w:val="00B005CE"/>
    <w:rsid w:val="00B006CC"/>
    <w:rsid w:val="00B007FD"/>
    <w:rsid w:val="00B00850"/>
    <w:rsid w:val="00B00AE5"/>
    <w:rsid w:val="00B00BE9"/>
    <w:rsid w:val="00B00D5B"/>
    <w:rsid w:val="00B00DC6"/>
    <w:rsid w:val="00B01567"/>
    <w:rsid w:val="00B01659"/>
    <w:rsid w:val="00B016B6"/>
    <w:rsid w:val="00B018DE"/>
    <w:rsid w:val="00B01A1D"/>
    <w:rsid w:val="00B01EC0"/>
    <w:rsid w:val="00B0203F"/>
    <w:rsid w:val="00B02119"/>
    <w:rsid w:val="00B023A6"/>
    <w:rsid w:val="00B025F8"/>
    <w:rsid w:val="00B028BC"/>
    <w:rsid w:val="00B02A09"/>
    <w:rsid w:val="00B0301B"/>
    <w:rsid w:val="00B0345A"/>
    <w:rsid w:val="00B038F0"/>
    <w:rsid w:val="00B0391C"/>
    <w:rsid w:val="00B039B4"/>
    <w:rsid w:val="00B03A4A"/>
    <w:rsid w:val="00B03C4B"/>
    <w:rsid w:val="00B03E26"/>
    <w:rsid w:val="00B03F2A"/>
    <w:rsid w:val="00B0407F"/>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BC"/>
    <w:rsid w:val="00B06AFE"/>
    <w:rsid w:val="00B06B41"/>
    <w:rsid w:val="00B0703E"/>
    <w:rsid w:val="00B07357"/>
    <w:rsid w:val="00B077AD"/>
    <w:rsid w:val="00B0785E"/>
    <w:rsid w:val="00B078D6"/>
    <w:rsid w:val="00B07AC8"/>
    <w:rsid w:val="00B07B03"/>
    <w:rsid w:val="00B07E5D"/>
    <w:rsid w:val="00B10318"/>
    <w:rsid w:val="00B10482"/>
    <w:rsid w:val="00B1055A"/>
    <w:rsid w:val="00B1084F"/>
    <w:rsid w:val="00B108B7"/>
    <w:rsid w:val="00B10B87"/>
    <w:rsid w:val="00B10BB8"/>
    <w:rsid w:val="00B10BCE"/>
    <w:rsid w:val="00B10FC6"/>
    <w:rsid w:val="00B117DA"/>
    <w:rsid w:val="00B117EF"/>
    <w:rsid w:val="00B11943"/>
    <w:rsid w:val="00B11AD1"/>
    <w:rsid w:val="00B11BDB"/>
    <w:rsid w:val="00B11DBA"/>
    <w:rsid w:val="00B12028"/>
    <w:rsid w:val="00B120C8"/>
    <w:rsid w:val="00B12119"/>
    <w:rsid w:val="00B12355"/>
    <w:rsid w:val="00B12427"/>
    <w:rsid w:val="00B12453"/>
    <w:rsid w:val="00B1269E"/>
    <w:rsid w:val="00B129B8"/>
    <w:rsid w:val="00B12AAA"/>
    <w:rsid w:val="00B12F27"/>
    <w:rsid w:val="00B13088"/>
    <w:rsid w:val="00B13262"/>
    <w:rsid w:val="00B134A1"/>
    <w:rsid w:val="00B135A7"/>
    <w:rsid w:val="00B13857"/>
    <w:rsid w:val="00B13B59"/>
    <w:rsid w:val="00B13C26"/>
    <w:rsid w:val="00B13CBD"/>
    <w:rsid w:val="00B13CDC"/>
    <w:rsid w:val="00B13D9B"/>
    <w:rsid w:val="00B13DC2"/>
    <w:rsid w:val="00B141C5"/>
    <w:rsid w:val="00B1440B"/>
    <w:rsid w:val="00B145EC"/>
    <w:rsid w:val="00B147D5"/>
    <w:rsid w:val="00B14A20"/>
    <w:rsid w:val="00B14D8F"/>
    <w:rsid w:val="00B14EA5"/>
    <w:rsid w:val="00B15461"/>
    <w:rsid w:val="00B15542"/>
    <w:rsid w:val="00B155E3"/>
    <w:rsid w:val="00B15891"/>
    <w:rsid w:val="00B15ADA"/>
    <w:rsid w:val="00B15DBF"/>
    <w:rsid w:val="00B16073"/>
    <w:rsid w:val="00B160D7"/>
    <w:rsid w:val="00B1611F"/>
    <w:rsid w:val="00B163C1"/>
    <w:rsid w:val="00B1643D"/>
    <w:rsid w:val="00B165A9"/>
    <w:rsid w:val="00B165EF"/>
    <w:rsid w:val="00B166B5"/>
    <w:rsid w:val="00B167FD"/>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40B"/>
    <w:rsid w:val="00B20576"/>
    <w:rsid w:val="00B205FC"/>
    <w:rsid w:val="00B206D2"/>
    <w:rsid w:val="00B208C5"/>
    <w:rsid w:val="00B20934"/>
    <w:rsid w:val="00B2145B"/>
    <w:rsid w:val="00B2177A"/>
    <w:rsid w:val="00B21858"/>
    <w:rsid w:val="00B21C98"/>
    <w:rsid w:val="00B21E74"/>
    <w:rsid w:val="00B22074"/>
    <w:rsid w:val="00B227CF"/>
    <w:rsid w:val="00B227D0"/>
    <w:rsid w:val="00B22A7E"/>
    <w:rsid w:val="00B22AB5"/>
    <w:rsid w:val="00B22CFE"/>
    <w:rsid w:val="00B22EBC"/>
    <w:rsid w:val="00B230A7"/>
    <w:rsid w:val="00B23208"/>
    <w:rsid w:val="00B23358"/>
    <w:rsid w:val="00B233C3"/>
    <w:rsid w:val="00B2360A"/>
    <w:rsid w:val="00B238C1"/>
    <w:rsid w:val="00B2427A"/>
    <w:rsid w:val="00B24A87"/>
    <w:rsid w:val="00B24BEA"/>
    <w:rsid w:val="00B24C47"/>
    <w:rsid w:val="00B24DA9"/>
    <w:rsid w:val="00B24E7E"/>
    <w:rsid w:val="00B24FDD"/>
    <w:rsid w:val="00B25043"/>
    <w:rsid w:val="00B250C5"/>
    <w:rsid w:val="00B250CD"/>
    <w:rsid w:val="00B25210"/>
    <w:rsid w:val="00B254B6"/>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511"/>
    <w:rsid w:val="00B31680"/>
    <w:rsid w:val="00B31747"/>
    <w:rsid w:val="00B31C8B"/>
    <w:rsid w:val="00B32605"/>
    <w:rsid w:val="00B32655"/>
    <w:rsid w:val="00B32E41"/>
    <w:rsid w:val="00B32E50"/>
    <w:rsid w:val="00B3303D"/>
    <w:rsid w:val="00B3334C"/>
    <w:rsid w:val="00B3353E"/>
    <w:rsid w:val="00B33AE9"/>
    <w:rsid w:val="00B33CE3"/>
    <w:rsid w:val="00B3464F"/>
    <w:rsid w:val="00B34691"/>
    <w:rsid w:val="00B3470D"/>
    <w:rsid w:val="00B348A7"/>
    <w:rsid w:val="00B349D3"/>
    <w:rsid w:val="00B34B6F"/>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197"/>
    <w:rsid w:val="00B432B8"/>
    <w:rsid w:val="00B43C6F"/>
    <w:rsid w:val="00B43C84"/>
    <w:rsid w:val="00B43F12"/>
    <w:rsid w:val="00B440B5"/>
    <w:rsid w:val="00B4419E"/>
    <w:rsid w:val="00B4427F"/>
    <w:rsid w:val="00B44440"/>
    <w:rsid w:val="00B4459D"/>
    <w:rsid w:val="00B446BC"/>
    <w:rsid w:val="00B447CF"/>
    <w:rsid w:val="00B448D5"/>
    <w:rsid w:val="00B44B13"/>
    <w:rsid w:val="00B44CD4"/>
    <w:rsid w:val="00B44E1D"/>
    <w:rsid w:val="00B44ED3"/>
    <w:rsid w:val="00B451F2"/>
    <w:rsid w:val="00B457F9"/>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4C5"/>
    <w:rsid w:val="00B5057F"/>
    <w:rsid w:val="00B506B4"/>
    <w:rsid w:val="00B506BC"/>
    <w:rsid w:val="00B50BAF"/>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870"/>
    <w:rsid w:val="00B61FF1"/>
    <w:rsid w:val="00B6222C"/>
    <w:rsid w:val="00B625C4"/>
    <w:rsid w:val="00B62880"/>
    <w:rsid w:val="00B62E36"/>
    <w:rsid w:val="00B6348F"/>
    <w:rsid w:val="00B634D6"/>
    <w:rsid w:val="00B635EE"/>
    <w:rsid w:val="00B6393A"/>
    <w:rsid w:val="00B63A3D"/>
    <w:rsid w:val="00B64109"/>
    <w:rsid w:val="00B64334"/>
    <w:rsid w:val="00B644C4"/>
    <w:rsid w:val="00B64653"/>
    <w:rsid w:val="00B648B2"/>
    <w:rsid w:val="00B64971"/>
    <w:rsid w:val="00B649E6"/>
    <w:rsid w:val="00B64A13"/>
    <w:rsid w:val="00B64A41"/>
    <w:rsid w:val="00B64C73"/>
    <w:rsid w:val="00B64DAC"/>
    <w:rsid w:val="00B65101"/>
    <w:rsid w:val="00B65295"/>
    <w:rsid w:val="00B6535C"/>
    <w:rsid w:val="00B6570B"/>
    <w:rsid w:val="00B65895"/>
    <w:rsid w:val="00B6590A"/>
    <w:rsid w:val="00B65B85"/>
    <w:rsid w:val="00B65CA2"/>
    <w:rsid w:val="00B65D7B"/>
    <w:rsid w:val="00B661BF"/>
    <w:rsid w:val="00B6632F"/>
    <w:rsid w:val="00B6637D"/>
    <w:rsid w:val="00B66452"/>
    <w:rsid w:val="00B66A16"/>
    <w:rsid w:val="00B66C8A"/>
    <w:rsid w:val="00B6717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29"/>
    <w:rsid w:val="00B70992"/>
    <w:rsid w:val="00B70A3D"/>
    <w:rsid w:val="00B70A5B"/>
    <w:rsid w:val="00B70ADE"/>
    <w:rsid w:val="00B70E54"/>
    <w:rsid w:val="00B70EA9"/>
    <w:rsid w:val="00B70F41"/>
    <w:rsid w:val="00B7110F"/>
    <w:rsid w:val="00B7112D"/>
    <w:rsid w:val="00B712D5"/>
    <w:rsid w:val="00B7139C"/>
    <w:rsid w:val="00B71591"/>
    <w:rsid w:val="00B7180C"/>
    <w:rsid w:val="00B71C65"/>
    <w:rsid w:val="00B71DD5"/>
    <w:rsid w:val="00B71E36"/>
    <w:rsid w:val="00B722AB"/>
    <w:rsid w:val="00B72328"/>
    <w:rsid w:val="00B72B41"/>
    <w:rsid w:val="00B72D75"/>
    <w:rsid w:val="00B72FFD"/>
    <w:rsid w:val="00B73418"/>
    <w:rsid w:val="00B7341C"/>
    <w:rsid w:val="00B73502"/>
    <w:rsid w:val="00B73719"/>
    <w:rsid w:val="00B73864"/>
    <w:rsid w:val="00B73A79"/>
    <w:rsid w:val="00B73C5F"/>
    <w:rsid w:val="00B73F3E"/>
    <w:rsid w:val="00B74006"/>
    <w:rsid w:val="00B74150"/>
    <w:rsid w:val="00B741FC"/>
    <w:rsid w:val="00B74203"/>
    <w:rsid w:val="00B74394"/>
    <w:rsid w:val="00B743B0"/>
    <w:rsid w:val="00B7498F"/>
    <w:rsid w:val="00B74B83"/>
    <w:rsid w:val="00B74D58"/>
    <w:rsid w:val="00B74D77"/>
    <w:rsid w:val="00B750C7"/>
    <w:rsid w:val="00B751F9"/>
    <w:rsid w:val="00B75369"/>
    <w:rsid w:val="00B759BD"/>
    <w:rsid w:val="00B75C59"/>
    <w:rsid w:val="00B760B6"/>
    <w:rsid w:val="00B76301"/>
    <w:rsid w:val="00B765DF"/>
    <w:rsid w:val="00B76840"/>
    <w:rsid w:val="00B769F0"/>
    <w:rsid w:val="00B76DAB"/>
    <w:rsid w:val="00B76DBC"/>
    <w:rsid w:val="00B76DE4"/>
    <w:rsid w:val="00B76E25"/>
    <w:rsid w:val="00B77217"/>
    <w:rsid w:val="00B77234"/>
    <w:rsid w:val="00B77470"/>
    <w:rsid w:val="00B77493"/>
    <w:rsid w:val="00B776A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7F7"/>
    <w:rsid w:val="00B838D9"/>
    <w:rsid w:val="00B839D2"/>
    <w:rsid w:val="00B83C86"/>
    <w:rsid w:val="00B83EAD"/>
    <w:rsid w:val="00B83EB6"/>
    <w:rsid w:val="00B8466B"/>
    <w:rsid w:val="00B84965"/>
    <w:rsid w:val="00B84A30"/>
    <w:rsid w:val="00B84FFA"/>
    <w:rsid w:val="00B850D1"/>
    <w:rsid w:val="00B850D9"/>
    <w:rsid w:val="00B852CF"/>
    <w:rsid w:val="00B85470"/>
    <w:rsid w:val="00B85800"/>
    <w:rsid w:val="00B858A2"/>
    <w:rsid w:val="00B85942"/>
    <w:rsid w:val="00B85E01"/>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404"/>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4E"/>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A48"/>
    <w:rsid w:val="00B94F99"/>
    <w:rsid w:val="00B950D3"/>
    <w:rsid w:val="00B95348"/>
    <w:rsid w:val="00B95788"/>
    <w:rsid w:val="00B958E1"/>
    <w:rsid w:val="00B95951"/>
    <w:rsid w:val="00B95A84"/>
    <w:rsid w:val="00B95A9D"/>
    <w:rsid w:val="00B95C1B"/>
    <w:rsid w:val="00B96005"/>
    <w:rsid w:val="00B964A6"/>
    <w:rsid w:val="00B9655D"/>
    <w:rsid w:val="00B9666A"/>
    <w:rsid w:val="00B9675A"/>
    <w:rsid w:val="00B96CD4"/>
    <w:rsid w:val="00B96D2D"/>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203"/>
    <w:rsid w:val="00BA3496"/>
    <w:rsid w:val="00BA34ED"/>
    <w:rsid w:val="00BA3512"/>
    <w:rsid w:val="00BA3646"/>
    <w:rsid w:val="00BA3755"/>
    <w:rsid w:val="00BA396E"/>
    <w:rsid w:val="00BA39D4"/>
    <w:rsid w:val="00BA3A00"/>
    <w:rsid w:val="00BA3CC3"/>
    <w:rsid w:val="00BA3D51"/>
    <w:rsid w:val="00BA3FF2"/>
    <w:rsid w:val="00BA400B"/>
    <w:rsid w:val="00BA4633"/>
    <w:rsid w:val="00BA4C57"/>
    <w:rsid w:val="00BA4F2F"/>
    <w:rsid w:val="00BA5112"/>
    <w:rsid w:val="00BA51E6"/>
    <w:rsid w:val="00BA528B"/>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2DA"/>
    <w:rsid w:val="00BB0529"/>
    <w:rsid w:val="00BB06EB"/>
    <w:rsid w:val="00BB0856"/>
    <w:rsid w:val="00BB097C"/>
    <w:rsid w:val="00BB0AA0"/>
    <w:rsid w:val="00BB0AAB"/>
    <w:rsid w:val="00BB0AC7"/>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7E3"/>
    <w:rsid w:val="00BB4AB4"/>
    <w:rsid w:val="00BB4ACE"/>
    <w:rsid w:val="00BB4F6F"/>
    <w:rsid w:val="00BB4F88"/>
    <w:rsid w:val="00BB4FD5"/>
    <w:rsid w:val="00BB5029"/>
    <w:rsid w:val="00BB5087"/>
    <w:rsid w:val="00BB50BB"/>
    <w:rsid w:val="00BB50F6"/>
    <w:rsid w:val="00BB523B"/>
    <w:rsid w:val="00BB5248"/>
    <w:rsid w:val="00BB5432"/>
    <w:rsid w:val="00BB5516"/>
    <w:rsid w:val="00BB5526"/>
    <w:rsid w:val="00BB5714"/>
    <w:rsid w:val="00BB57F8"/>
    <w:rsid w:val="00BB5835"/>
    <w:rsid w:val="00BB5843"/>
    <w:rsid w:val="00BB6066"/>
    <w:rsid w:val="00BB6339"/>
    <w:rsid w:val="00BB6837"/>
    <w:rsid w:val="00BB6867"/>
    <w:rsid w:val="00BB6DAC"/>
    <w:rsid w:val="00BB6DEA"/>
    <w:rsid w:val="00BB754E"/>
    <w:rsid w:val="00BB76C7"/>
    <w:rsid w:val="00BB7848"/>
    <w:rsid w:val="00BB7923"/>
    <w:rsid w:val="00BB7A12"/>
    <w:rsid w:val="00BB7AB2"/>
    <w:rsid w:val="00BB7C28"/>
    <w:rsid w:val="00BB7C75"/>
    <w:rsid w:val="00BB7C9B"/>
    <w:rsid w:val="00BB7E2B"/>
    <w:rsid w:val="00BB7EAD"/>
    <w:rsid w:val="00BB7EDE"/>
    <w:rsid w:val="00BC0060"/>
    <w:rsid w:val="00BC065D"/>
    <w:rsid w:val="00BC0914"/>
    <w:rsid w:val="00BC0A00"/>
    <w:rsid w:val="00BC0C46"/>
    <w:rsid w:val="00BC0C7D"/>
    <w:rsid w:val="00BC0E7F"/>
    <w:rsid w:val="00BC13DE"/>
    <w:rsid w:val="00BC16FD"/>
    <w:rsid w:val="00BC171D"/>
    <w:rsid w:val="00BC1790"/>
    <w:rsid w:val="00BC1980"/>
    <w:rsid w:val="00BC1BDD"/>
    <w:rsid w:val="00BC1C66"/>
    <w:rsid w:val="00BC1C7F"/>
    <w:rsid w:val="00BC1EC9"/>
    <w:rsid w:val="00BC1F3F"/>
    <w:rsid w:val="00BC2219"/>
    <w:rsid w:val="00BC2323"/>
    <w:rsid w:val="00BC2880"/>
    <w:rsid w:val="00BC2C07"/>
    <w:rsid w:val="00BC2C2C"/>
    <w:rsid w:val="00BC2D0C"/>
    <w:rsid w:val="00BC32CB"/>
    <w:rsid w:val="00BC352A"/>
    <w:rsid w:val="00BC361B"/>
    <w:rsid w:val="00BC37DC"/>
    <w:rsid w:val="00BC3882"/>
    <w:rsid w:val="00BC3B1F"/>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3E0"/>
    <w:rsid w:val="00BC6652"/>
    <w:rsid w:val="00BC6714"/>
    <w:rsid w:val="00BC6840"/>
    <w:rsid w:val="00BC69CB"/>
    <w:rsid w:val="00BC6D8D"/>
    <w:rsid w:val="00BC6E69"/>
    <w:rsid w:val="00BC715A"/>
    <w:rsid w:val="00BC7174"/>
    <w:rsid w:val="00BC76DB"/>
    <w:rsid w:val="00BC76F5"/>
    <w:rsid w:val="00BD0328"/>
    <w:rsid w:val="00BD0595"/>
    <w:rsid w:val="00BD0814"/>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3B5"/>
    <w:rsid w:val="00BD6AF3"/>
    <w:rsid w:val="00BD7587"/>
    <w:rsid w:val="00BD7719"/>
    <w:rsid w:val="00BD7983"/>
    <w:rsid w:val="00BD7B08"/>
    <w:rsid w:val="00BD7D6A"/>
    <w:rsid w:val="00BD7E40"/>
    <w:rsid w:val="00BE001E"/>
    <w:rsid w:val="00BE01D4"/>
    <w:rsid w:val="00BE031B"/>
    <w:rsid w:val="00BE0418"/>
    <w:rsid w:val="00BE0431"/>
    <w:rsid w:val="00BE0465"/>
    <w:rsid w:val="00BE060B"/>
    <w:rsid w:val="00BE0684"/>
    <w:rsid w:val="00BE077A"/>
    <w:rsid w:val="00BE0B50"/>
    <w:rsid w:val="00BE0CBF"/>
    <w:rsid w:val="00BE0E19"/>
    <w:rsid w:val="00BE0F1B"/>
    <w:rsid w:val="00BE19B0"/>
    <w:rsid w:val="00BE1D6C"/>
    <w:rsid w:val="00BE1EEC"/>
    <w:rsid w:val="00BE20E8"/>
    <w:rsid w:val="00BE2162"/>
    <w:rsid w:val="00BE2629"/>
    <w:rsid w:val="00BE2825"/>
    <w:rsid w:val="00BE2BCC"/>
    <w:rsid w:val="00BE2DA9"/>
    <w:rsid w:val="00BE31DD"/>
    <w:rsid w:val="00BE35D9"/>
    <w:rsid w:val="00BE36E1"/>
    <w:rsid w:val="00BE3870"/>
    <w:rsid w:val="00BE3AEC"/>
    <w:rsid w:val="00BE3B50"/>
    <w:rsid w:val="00BE3BAE"/>
    <w:rsid w:val="00BE3D93"/>
    <w:rsid w:val="00BE3E61"/>
    <w:rsid w:val="00BE3ED2"/>
    <w:rsid w:val="00BE49C4"/>
    <w:rsid w:val="00BE4C98"/>
    <w:rsid w:val="00BE4E22"/>
    <w:rsid w:val="00BE4FB5"/>
    <w:rsid w:val="00BE50E7"/>
    <w:rsid w:val="00BE5103"/>
    <w:rsid w:val="00BE5170"/>
    <w:rsid w:val="00BE5262"/>
    <w:rsid w:val="00BE52F8"/>
    <w:rsid w:val="00BE5669"/>
    <w:rsid w:val="00BE5705"/>
    <w:rsid w:val="00BE5CC6"/>
    <w:rsid w:val="00BE63E2"/>
    <w:rsid w:val="00BE640A"/>
    <w:rsid w:val="00BE68E7"/>
    <w:rsid w:val="00BE695E"/>
    <w:rsid w:val="00BE6BDE"/>
    <w:rsid w:val="00BE6DE2"/>
    <w:rsid w:val="00BE6E0D"/>
    <w:rsid w:val="00BE6F1F"/>
    <w:rsid w:val="00BE70B3"/>
    <w:rsid w:val="00BE713E"/>
    <w:rsid w:val="00BE714C"/>
    <w:rsid w:val="00BE734B"/>
    <w:rsid w:val="00BE75AB"/>
    <w:rsid w:val="00BE77ED"/>
    <w:rsid w:val="00BE792F"/>
    <w:rsid w:val="00BE79A6"/>
    <w:rsid w:val="00BE7D01"/>
    <w:rsid w:val="00BF024F"/>
    <w:rsid w:val="00BF032A"/>
    <w:rsid w:val="00BF0498"/>
    <w:rsid w:val="00BF0571"/>
    <w:rsid w:val="00BF0649"/>
    <w:rsid w:val="00BF08BA"/>
    <w:rsid w:val="00BF0979"/>
    <w:rsid w:val="00BF101C"/>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9B2"/>
    <w:rsid w:val="00BF2AF1"/>
    <w:rsid w:val="00BF2C2C"/>
    <w:rsid w:val="00BF3165"/>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BC2"/>
    <w:rsid w:val="00BF4DD4"/>
    <w:rsid w:val="00BF4EDF"/>
    <w:rsid w:val="00BF4F2C"/>
    <w:rsid w:val="00BF50F8"/>
    <w:rsid w:val="00BF511F"/>
    <w:rsid w:val="00BF52FD"/>
    <w:rsid w:val="00BF53D0"/>
    <w:rsid w:val="00BF53FF"/>
    <w:rsid w:val="00BF57D6"/>
    <w:rsid w:val="00BF5953"/>
    <w:rsid w:val="00BF598E"/>
    <w:rsid w:val="00BF5993"/>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19C"/>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647"/>
    <w:rsid w:val="00C04747"/>
    <w:rsid w:val="00C0484A"/>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ED4"/>
    <w:rsid w:val="00C10F10"/>
    <w:rsid w:val="00C1121C"/>
    <w:rsid w:val="00C11527"/>
    <w:rsid w:val="00C1178A"/>
    <w:rsid w:val="00C1178D"/>
    <w:rsid w:val="00C117BD"/>
    <w:rsid w:val="00C11845"/>
    <w:rsid w:val="00C1187C"/>
    <w:rsid w:val="00C11B21"/>
    <w:rsid w:val="00C11B54"/>
    <w:rsid w:val="00C11D41"/>
    <w:rsid w:val="00C11E44"/>
    <w:rsid w:val="00C120D2"/>
    <w:rsid w:val="00C121B3"/>
    <w:rsid w:val="00C124F7"/>
    <w:rsid w:val="00C1256D"/>
    <w:rsid w:val="00C12858"/>
    <w:rsid w:val="00C12B3A"/>
    <w:rsid w:val="00C12B9D"/>
    <w:rsid w:val="00C12BFA"/>
    <w:rsid w:val="00C12D12"/>
    <w:rsid w:val="00C1303F"/>
    <w:rsid w:val="00C13453"/>
    <w:rsid w:val="00C135D2"/>
    <w:rsid w:val="00C136AD"/>
    <w:rsid w:val="00C137AE"/>
    <w:rsid w:val="00C138B9"/>
    <w:rsid w:val="00C138FB"/>
    <w:rsid w:val="00C13956"/>
    <w:rsid w:val="00C13C2F"/>
    <w:rsid w:val="00C13D0F"/>
    <w:rsid w:val="00C13F8D"/>
    <w:rsid w:val="00C13FBA"/>
    <w:rsid w:val="00C140DC"/>
    <w:rsid w:val="00C14200"/>
    <w:rsid w:val="00C14338"/>
    <w:rsid w:val="00C144B8"/>
    <w:rsid w:val="00C146B8"/>
    <w:rsid w:val="00C148A0"/>
    <w:rsid w:val="00C14990"/>
    <w:rsid w:val="00C14D3C"/>
    <w:rsid w:val="00C14E6F"/>
    <w:rsid w:val="00C151E6"/>
    <w:rsid w:val="00C1542D"/>
    <w:rsid w:val="00C158DF"/>
    <w:rsid w:val="00C15BB3"/>
    <w:rsid w:val="00C15F0D"/>
    <w:rsid w:val="00C16192"/>
    <w:rsid w:val="00C16401"/>
    <w:rsid w:val="00C16596"/>
    <w:rsid w:val="00C16726"/>
    <w:rsid w:val="00C16743"/>
    <w:rsid w:val="00C16952"/>
    <w:rsid w:val="00C16CA8"/>
    <w:rsid w:val="00C16CC5"/>
    <w:rsid w:val="00C16CC9"/>
    <w:rsid w:val="00C16D1D"/>
    <w:rsid w:val="00C17261"/>
    <w:rsid w:val="00C1732B"/>
    <w:rsid w:val="00C17571"/>
    <w:rsid w:val="00C17579"/>
    <w:rsid w:val="00C178B1"/>
    <w:rsid w:val="00C17949"/>
    <w:rsid w:val="00C1796D"/>
    <w:rsid w:val="00C17A5D"/>
    <w:rsid w:val="00C17E82"/>
    <w:rsid w:val="00C20013"/>
    <w:rsid w:val="00C203F4"/>
    <w:rsid w:val="00C20719"/>
    <w:rsid w:val="00C20AE9"/>
    <w:rsid w:val="00C20D77"/>
    <w:rsid w:val="00C20D88"/>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40"/>
    <w:rsid w:val="00C22A82"/>
    <w:rsid w:val="00C22AF4"/>
    <w:rsid w:val="00C2319A"/>
    <w:rsid w:val="00C23532"/>
    <w:rsid w:val="00C23547"/>
    <w:rsid w:val="00C236BE"/>
    <w:rsid w:val="00C2371F"/>
    <w:rsid w:val="00C23A30"/>
    <w:rsid w:val="00C23C77"/>
    <w:rsid w:val="00C24023"/>
    <w:rsid w:val="00C241E8"/>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0C8"/>
    <w:rsid w:val="00C2657B"/>
    <w:rsid w:val="00C266A8"/>
    <w:rsid w:val="00C26A79"/>
    <w:rsid w:val="00C26B1D"/>
    <w:rsid w:val="00C26CED"/>
    <w:rsid w:val="00C26E1B"/>
    <w:rsid w:val="00C272D4"/>
    <w:rsid w:val="00C2737B"/>
    <w:rsid w:val="00C274FC"/>
    <w:rsid w:val="00C279E4"/>
    <w:rsid w:val="00C27C81"/>
    <w:rsid w:val="00C27D4E"/>
    <w:rsid w:val="00C27DB9"/>
    <w:rsid w:val="00C27ED7"/>
    <w:rsid w:val="00C27F5B"/>
    <w:rsid w:val="00C30101"/>
    <w:rsid w:val="00C3013E"/>
    <w:rsid w:val="00C301A7"/>
    <w:rsid w:val="00C303D8"/>
    <w:rsid w:val="00C30A76"/>
    <w:rsid w:val="00C30BCF"/>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94"/>
    <w:rsid w:val="00C340A5"/>
    <w:rsid w:val="00C34562"/>
    <w:rsid w:val="00C34D6E"/>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E68"/>
    <w:rsid w:val="00C3704B"/>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CF9"/>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AFF"/>
    <w:rsid w:val="00C43E5D"/>
    <w:rsid w:val="00C43F1B"/>
    <w:rsid w:val="00C43F52"/>
    <w:rsid w:val="00C43FCB"/>
    <w:rsid w:val="00C44012"/>
    <w:rsid w:val="00C44509"/>
    <w:rsid w:val="00C44A9F"/>
    <w:rsid w:val="00C44BB8"/>
    <w:rsid w:val="00C452EF"/>
    <w:rsid w:val="00C45577"/>
    <w:rsid w:val="00C4559F"/>
    <w:rsid w:val="00C455E2"/>
    <w:rsid w:val="00C45659"/>
    <w:rsid w:val="00C45782"/>
    <w:rsid w:val="00C4578D"/>
    <w:rsid w:val="00C457B7"/>
    <w:rsid w:val="00C45C52"/>
    <w:rsid w:val="00C45CE7"/>
    <w:rsid w:val="00C45E4A"/>
    <w:rsid w:val="00C45EB9"/>
    <w:rsid w:val="00C45F82"/>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08C"/>
    <w:rsid w:val="00C50179"/>
    <w:rsid w:val="00C50222"/>
    <w:rsid w:val="00C505EC"/>
    <w:rsid w:val="00C50612"/>
    <w:rsid w:val="00C50640"/>
    <w:rsid w:val="00C506D6"/>
    <w:rsid w:val="00C50BB4"/>
    <w:rsid w:val="00C50F6A"/>
    <w:rsid w:val="00C516CD"/>
    <w:rsid w:val="00C51836"/>
    <w:rsid w:val="00C519E8"/>
    <w:rsid w:val="00C51BE7"/>
    <w:rsid w:val="00C51D43"/>
    <w:rsid w:val="00C51D52"/>
    <w:rsid w:val="00C522AB"/>
    <w:rsid w:val="00C522DA"/>
    <w:rsid w:val="00C522F3"/>
    <w:rsid w:val="00C5238F"/>
    <w:rsid w:val="00C52395"/>
    <w:rsid w:val="00C52CB1"/>
    <w:rsid w:val="00C52ED0"/>
    <w:rsid w:val="00C530B7"/>
    <w:rsid w:val="00C532CD"/>
    <w:rsid w:val="00C534F1"/>
    <w:rsid w:val="00C53560"/>
    <w:rsid w:val="00C5371A"/>
    <w:rsid w:val="00C53768"/>
    <w:rsid w:val="00C538AC"/>
    <w:rsid w:val="00C539A5"/>
    <w:rsid w:val="00C53A47"/>
    <w:rsid w:val="00C53BC3"/>
    <w:rsid w:val="00C544C8"/>
    <w:rsid w:val="00C544F1"/>
    <w:rsid w:val="00C545CC"/>
    <w:rsid w:val="00C54A50"/>
    <w:rsid w:val="00C54ABB"/>
    <w:rsid w:val="00C54CD5"/>
    <w:rsid w:val="00C54D2E"/>
    <w:rsid w:val="00C55005"/>
    <w:rsid w:val="00C55072"/>
    <w:rsid w:val="00C5509D"/>
    <w:rsid w:val="00C550A8"/>
    <w:rsid w:val="00C550EA"/>
    <w:rsid w:val="00C55185"/>
    <w:rsid w:val="00C551B7"/>
    <w:rsid w:val="00C55445"/>
    <w:rsid w:val="00C55D0D"/>
    <w:rsid w:val="00C55E21"/>
    <w:rsid w:val="00C55FAC"/>
    <w:rsid w:val="00C56002"/>
    <w:rsid w:val="00C56064"/>
    <w:rsid w:val="00C5618B"/>
    <w:rsid w:val="00C56305"/>
    <w:rsid w:val="00C5632F"/>
    <w:rsid w:val="00C563CB"/>
    <w:rsid w:val="00C56442"/>
    <w:rsid w:val="00C56487"/>
    <w:rsid w:val="00C56634"/>
    <w:rsid w:val="00C56BCD"/>
    <w:rsid w:val="00C56CB5"/>
    <w:rsid w:val="00C56D34"/>
    <w:rsid w:val="00C56FAE"/>
    <w:rsid w:val="00C573DE"/>
    <w:rsid w:val="00C5783D"/>
    <w:rsid w:val="00C57958"/>
    <w:rsid w:val="00C57BD6"/>
    <w:rsid w:val="00C57CB7"/>
    <w:rsid w:val="00C57CE6"/>
    <w:rsid w:val="00C601D9"/>
    <w:rsid w:val="00C60397"/>
    <w:rsid w:val="00C60534"/>
    <w:rsid w:val="00C60550"/>
    <w:rsid w:val="00C6082D"/>
    <w:rsid w:val="00C60AD7"/>
    <w:rsid w:val="00C60B4B"/>
    <w:rsid w:val="00C61050"/>
    <w:rsid w:val="00C610F1"/>
    <w:rsid w:val="00C616BC"/>
    <w:rsid w:val="00C61E29"/>
    <w:rsid w:val="00C62184"/>
    <w:rsid w:val="00C6225C"/>
    <w:rsid w:val="00C62641"/>
    <w:rsid w:val="00C627C7"/>
    <w:rsid w:val="00C62962"/>
    <w:rsid w:val="00C62B3B"/>
    <w:rsid w:val="00C62C29"/>
    <w:rsid w:val="00C630C0"/>
    <w:rsid w:val="00C63362"/>
    <w:rsid w:val="00C6336F"/>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6EC"/>
    <w:rsid w:val="00C6684D"/>
    <w:rsid w:val="00C66866"/>
    <w:rsid w:val="00C66D24"/>
    <w:rsid w:val="00C673B9"/>
    <w:rsid w:val="00C673ED"/>
    <w:rsid w:val="00C6768E"/>
    <w:rsid w:val="00C67746"/>
    <w:rsid w:val="00C677DC"/>
    <w:rsid w:val="00C679F7"/>
    <w:rsid w:val="00C67CA6"/>
    <w:rsid w:val="00C67D7A"/>
    <w:rsid w:val="00C70039"/>
    <w:rsid w:val="00C70142"/>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DF4"/>
    <w:rsid w:val="00C71EA8"/>
    <w:rsid w:val="00C720C2"/>
    <w:rsid w:val="00C7236C"/>
    <w:rsid w:val="00C724D9"/>
    <w:rsid w:val="00C725E4"/>
    <w:rsid w:val="00C7300F"/>
    <w:rsid w:val="00C73205"/>
    <w:rsid w:val="00C73421"/>
    <w:rsid w:val="00C73549"/>
    <w:rsid w:val="00C7387E"/>
    <w:rsid w:val="00C73910"/>
    <w:rsid w:val="00C73B8E"/>
    <w:rsid w:val="00C73BC7"/>
    <w:rsid w:val="00C73C31"/>
    <w:rsid w:val="00C73CEE"/>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5FF5"/>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25"/>
    <w:rsid w:val="00C811CD"/>
    <w:rsid w:val="00C812B7"/>
    <w:rsid w:val="00C81361"/>
    <w:rsid w:val="00C813ED"/>
    <w:rsid w:val="00C81642"/>
    <w:rsid w:val="00C816DA"/>
    <w:rsid w:val="00C8175A"/>
    <w:rsid w:val="00C81824"/>
    <w:rsid w:val="00C818BB"/>
    <w:rsid w:val="00C818E9"/>
    <w:rsid w:val="00C8197A"/>
    <w:rsid w:val="00C81A36"/>
    <w:rsid w:val="00C82313"/>
    <w:rsid w:val="00C82514"/>
    <w:rsid w:val="00C827A5"/>
    <w:rsid w:val="00C8280C"/>
    <w:rsid w:val="00C82A19"/>
    <w:rsid w:val="00C82CA6"/>
    <w:rsid w:val="00C82CCB"/>
    <w:rsid w:val="00C82FF8"/>
    <w:rsid w:val="00C831C6"/>
    <w:rsid w:val="00C83517"/>
    <w:rsid w:val="00C839A0"/>
    <w:rsid w:val="00C83A64"/>
    <w:rsid w:val="00C83D9C"/>
    <w:rsid w:val="00C84094"/>
    <w:rsid w:val="00C842BB"/>
    <w:rsid w:val="00C842FF"/>
    <w:rsid w:val="00C8448B"/>
    <w:rsid w:val="00C84627"/>
    <w:rsid w:val="00C84716"/>
    <w:rsid w:val="00C8489C"/>
    <w:rsid w:val="00C84B9F"/>
    <w:rsid w:val="00C84EDF"/>
    <w:rsid w:val="00C85274"/>
    <w:rsid w:val="00C85805"/>
    <w:rsid w:val="00C85AA1"/>
    <w:rsid w:val="00C85AFA"/>
    <w:rsid w:val="00C85E53"/>
    <w:rsid w:val="00C86031"/>
    <w:rsid w:val="00C86216"/>
    <w:rsid w:val="00C86D51"/>
    <w:rsid w:val="00C86DF6"/>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35F"/>
    <w:rsid w:val="00C92539"/>
    <w:rsid w:val="00C9277D"/>
    <w:rsid w:val="00C927B0"/>
    <w:rsid w:val="00C92B97"/>
    <w:rsid w:val="00C92F0E"/>
    <w:rsid w:val="00C92F27"/>
    <w:rsid w:val="00C92F9D"/>
    <w:rsid w:val="00C93076"/>
    <w:rsid w:val="00C9357F"/>
    <w:rsid w:val="00C93CCF"/>
    <w:rsid w:val="00C93D30"/>
    <w:rsid w:val="00C93D33"/>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19"/>
    <w:rsid w:val="00C96366"/>
    <w:rsid w:val="00C96938"/>
    <w:rsid w:val="00C96C2E"/>
    <w:rsid w:val="00C96CA0"/>
    <w:rsid w:val="00C96DB9"/>
    <w:rsid w:val="00C974C3"/>
    <w:rsid w:val="00C97669"/>
    <w:rsid w:val="00C97ABD"/>
    <w:rsid w:val="00C97BB6"/>
    <w:rsid w:val="00C97CBC"/>
    <w:rsid w:val="00C97CF9"/>
    <w:rsid w:val="00CA0099"/>
    <w:rsid w:val="00CA01EA"/>
    <w:rsid w:val="00CA020B"/>
    <w:rsid w:val="00CA030B"/>
    <w:rsid w:val="00CA046A"/>
    <w:rsid w:val="00CA061F"/>
    <w:rsid w:val="00CA09BA"/>
    <w:rsid w:val="00CA0B6E"/>
    <w:rsid w:val="00CA0BEA"/>
    <w:rsid w:val="00CA0C72"/>
    <w:rsid w:val="00CA0DA5"/>
    <w:rsid w:val="00CA0F70"/>
    <w:rsid w:val="00CA1561"/>
    <w:rsid w:val="00CA15A5"/>
    <w:rsid w:val="00CA15F3"/>
    <w:rsid w:val="00CA1781"/>
    <w:rsid w:val="00CA192A"/>
    <w:rsid w:val="00CA1B79"/>
    <w:rsid w:val="00CA1E9F"/>
    <w:rsid w:val="00CA1ED8"/>
    <w:rsid w:val="00CA1EFB"/>
    <w:rsid w:val="00CA2201"/>
    <w:rsid w:val="00CA22B4"/>
    <w:rsid w:val="00CA31AC"/>
    <w:rsid w:val="00CA333B"/>
    <w:rsid w:val="00CA3656"/>
    <w:rsid w:val="00CA3698"/>
    <w:rsid w:val="00CA37EF"/>
    <w:rsid w:val="00CA3B27"/>
    <w:rsid w:val="00CA3BB0"/>
    <w:rsid w:val="00CA3CC1"/>
    <w:rsid w:val="00CA3EF3"/>
    <w:rsid w:val="00CA447F"/>
    <w:rsid w:val="00CA46D9"/>
    <w:rsid w:val="00CA47F0"/>
    <w:rsid w:val="00CA4C3D"/>
    <w:rsid w:val="00CA4D0F"/>
    <w:rsid w:val="00CA4D69"/>
    <w:rsid w:val="00CA4F66"/>
    <w:rsid w:val="00CA54CE"/>
    <w:rsid w:val="00CA573E"/>
    <w:rsid w:val="00CA5775"/>
    <w:rsid w:val="00CA59AD"/>
    <w:rsid w:val="00CA5AF1"/>
    <w:rsid w:val="00CA5B35"/>
    <w:rsid w:val="00CA5B65"/>
    <w:rsid w:val="00CA5BCE"/>
    <w:rsid w:val="00CA5CCC"/>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64"/>
    <w:rsid w:val="00CB07AA"/>
    <w:rsid w:val="00CB0922"/>
    <w:rsid w:val="00CB0DE4"/>
    <w:rsid w:val="00CB1251"/>
    <w:rsid w:val="00CB1402"/>
    <w:rsid w:val="00CB142B"/>
    <w:rsid w:val="00CB14DD"/>
    <w:rsid w:val="00CB1545"/>
    <w:rsid w:val="00CB1694"/>
    <w:rsid w:val="00CB175E"/>
    <w:rsid w:val="00CB183C"/>
    <w:rsid w:val="00CB1897"/>
    <w:rsid w:val="00CB1958"/>
    <w:rsid w:val="00CB1CCE"/>
    <w:rsid w:val="00CB1CFC"/>
    <w:rsid w:val="00CB1F6B"/>
    <w:rsid w:val="00CB2376"/>
    <w:rsid w:val="00CB2471"/>
    <w:rsid w:val="00CB264A"/>
    <w:rsid w:val="00CB26DC"/>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183"/>
    <w:rsid w:val="00CB439E"/>
    <w:rsid w:val="00CB445C"/>
    <w:rsid w:val="00CB449F"/>
    <w:rsid w:val="00CB44E8"/>
    <w:rsid w:val="00CB4C16"/>
    <w:rsid w:val="00CB4DCB"/>
    <w:rsid w:val="00CB4E83"/>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434"/>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4F22"/>
    <w:rsid w:val="00CC5071"/>
    <w:rsid w:val="00CC57DA"/>
    <w:rsid w:val="00CC5F6D"/>
    <w:rsid w:val="00CC5FA8"/>
    <w:rsid w:val="00CC665B"/>
    <w:rsid w:val="00CC6F30"/>
    <w:rsid w:val="00CC6FF1"/>
    <w:rsid w:val="00CC7024"/>
    <w:rsid w:val="00CC7105"/>
    <w:rsid w:val="00CC77A0"/>
    <w:rsid w:val="00CC77D3"/>
    <w:rsid w:val="00CC7825"/>
    <w:rsid w:val="00CC78CE"/>
    <w:rsid w:val="00CC7944"/>
    <w:rsid w:val="00CC7A26"/>
    <w:rsid w:val="00CC7DBA"/>
    <w:rsid w:val="00CC7DE8"/>
    <w:rsid w:val="00CC7E64"/>
    <w:rsid w:val="00CC7F04"/>
    <w:rsid w:val="00CD03EE"/>
    <w:rsid w:val="00CD041F"/>
    <w:rsid w:val="00CD0429"/>
    <w:rsid w:val="00CD0471"/>
    <w:rsid w:val="00CD0571"/>
    <w:rsid w:val="00CD0717"/>
    <w:rsid w:val="00CD0BC0"/>
    <w:rsid w:val="00CD0CB3"/>
    <w:rsid w:val="00CD0D87"/>
    <w:rsid w:val="00CD0F5B"/>
    <w:rsid w:val="00CD0FD6"/>
    <w:rsid w:val="00CD136C"/>
    <w:rsid w:val="00CD1462"/>
    <w:rsid w:val="00CD15C4"/>
    <w:rsid w:val="00CD1848"/>
    <w:rsid w:val="00CD185A"/>
    <w:rsid w:val="00CD1D4D"/>
    <w:rsid w:val="00CD2057"/>
    <w:rsid w:val="00CD212E"/>
    <w:rsid w:val="00CD21F8"/>
    <w:rsid w:val="00CD233A"/>
    <w:rsid w:val="00CD23D9"/>
    <w:rsid w:val="00CD24D8"/>
    <w:rsid w:val="00CD2564"/>
    <w:rsid w:val="00CD2A12"/>
    <w:rsid w:val="00CD2A92"/>
    <w:rsid w:val="00CD2E82"/>
    <w:rsid w:val="00CD2EDB"/>
    <w:rsid w:val="00CD2F9D"/>
    <w:rsid w:val="00CD30D1"/>
    <w:rsid w:val="00CD33EA"/>
    <w:rsid w:val="00CD3674"/>
    <w:rsid w:val="00CD3844"/>
    <w:rsid w:val="00CD388E"/>
    <w:rsid w:val="00CD3892"/>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44"/>
    <w:rsid w:val="00CD6482"/>
    <w:rsid w:val="00CD6492"/>
    <w:rsid w:val="00CD6991"/>
    <w:rsid w:val="00CD6A7A"/>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DED"/>
    <w:rsid w:val="00CD7F67"/>
    <w:rsid w:val="00CE013A"/>
    <w:rsid w:val="00CE0553"/>
    <w:rsid w:val="00CE0596"/>
    <w:rsid w:val="00CE0602"/>
    <w:rsid w:val="00CE0658"/>
    <w:rsid w:val="00CE0836"/>
    <w:rsid w:val="00CE0A3C"/>
    <w:rsid w:val="00CE0AC5"/>
    <w:rsid w:val="00CE0C8E"/>
    <w:rsid w:val="00CE0C94"/>
    <w:rsid w:val="00CE0D53"/>
    <w:rsid w:val="00CE124D"/>
    <w:rsid w:val="00CE13AA"/>
    <w:rsid w:val="00CE1492"/>
    <w:rsid w:val="00CE14BA"/>
    <w:rsid w:val="00CE1BC7"/>
    <w:rsid w:val="00CE1C04"/>
    <w:rsid w:val="00CE229D"/>
    <w:rsid w:val="00CE2547"/>
    <w:rsid w:val="00CE25A3"/>
    <w:rsid w:val="00CE26EB"/>
    <w:rsid w:val="00CE2944"/>
    <w:rsid w:val="00CE2B25"/>
    <w:rsid w:val="00CE2B27"/>
    <w:rsid w:val="00CE2BE4"/>
    <w:rsid w:val="00CE3553"/>
    <w:rsid w:val="00CE361A"/>
    <w:rsid w:val="00CE36DF"/>
    <w:rsid w:val="00CE36F6"/>
    <w:rsid w:val="00CE37CF"/>
    <w:rsid w:val="00CE39D8"/>
    <w:rsid w:val="00CE3CD4"/>
    <w:rsid w:val="00CE3EFA"/>
    <w:rsid w:val="00CE4586"/>
    <w:rsid w:val="00CE45F0"/>
    <w:rsid w:val="00CE4B5F"/>
    <w:rsid w:val="00CE50EC"/>
    <w:rsid w:val="00CE52F6"/>
    <w:rsid w:val="00CE55F8"/>
    <w:rsid w:val="00CE5660"/>
    <w:rsid w:val="00CE59B4"/>
    <w:rsid w:val="00CE5CF9"/>
    <w:rsid w:val="00CE5EA8"/>
    <w:rsid w:val="00CE5EE7"/>
    <w:rsid w:val="00CE60E7"/>
    <w:rsid w:val="00CE617B"/>
    <w:rsid w:val="00CE6846"/>
    <w:rsid w:val="00CE68EC"/>
    <w:rsid w:val="00CE6981"/>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3EA"/>
    <w:rsid w:val="00CF18EE"/>
    <w:rsid w:val="00CF1915"/>
    <w:rsid w:val="00CF19C9"/>
    <w:rsid w:val="00CF19E3"/>
    <w:rsid w:val="00CF1B0D"/>
    <w:rsid w:val="00CF1F37"/>
    <w:rsid w:val="00CF2528"/>
    <w:rsid w:val="00CF2793"/>
    <w:rsid w:val="00CF27E0"/>
    <w:rsid w:val="00CF27F7"/>
    <w:rsid w:val="00CF29A9"/>
    <w:rsid w:val="00CF2AFE"/>
    <w:rsid w:val="00CF2EC6"/>
    <w:rsid w:val="00CF3006"/>
    <w:rsid w:val="00CF334B"/>
    <w:rsid w:val="00CF33A9"/>
    <w:rsid w:val="00CF33C3"/>
    <w:rsid w:val="00CF3594"/>
    <w:rsid w:val="00CF35F1"/>
    <w:rsid w:val="00CF3A44"/>
    <w:rsid w:val="00CF3B7B"/>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7A4"/>
    <w:rsid w:val="00CF5B93"/>
    <w:rsid w:val="00CF5CDF"/>
    <w:rsid w:val="00CF69E1"/>
    <w:rsid w:val="00CF69E7"/>
    <w:rsid w:val="00CF6BBB"/>
    <w:rsid w:val="00CF6CF9"/>
    <w:rsid w:val="00CF73B4"/>
    <w:rsid w:val="00CF76A4"/>
    <w:rsid w:val="00CF7713"/>
    <w:rsid w:val="00CF79FB"/>
    <w:rsid w:val="00CF7C24"/>
    <w:rsid w:val="00CF7D10"/>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8B3"/>
    <w:rsid w:val="00D029C3"/>
    <w:rsid w:val="00D02C56"/>
    <w:rsid w:val="00D02CAC"/>
    <w:rsid w:val="00D02DF6"/>
    <w:rsid w:val="00D030AA"/>
    <w:rsid w:val="00D031B2"/>
    <w:rsid w:val="00D0355D"/>
    <w:rsid w:val="00D0376D"/>
    <w:rsid w:val="00D0390B"/>
    <w:rsid w:val="00D039FD"/>
    <w:rsid w:val="00D03A63"/>
    <w:rsid w:val="00D03D28"/>
    <w:rsid w:val="00D040FC"/>
    <w:rsid w:val="00D041D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5C4"/>
    <w:rsid w:val="00D066F1"/>
    <w:rsid w:val="00D06719"/>
    <w:rsid w:val="00D069D7"/>
    <w:rsid w:val="00D0743E"/>
    <w:rsid w:val="00D07543"/>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AF4"/>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95A"/>
    <w:rsid w:val="00D13E42"/>
    <w:rsid w:val="00D14046"/>
    <w:rsid w:val="00D14687"/>
    <w:rsid w:val="00D14741"/>
    <w:rsid w:val="00D14AC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50E"/>
    <w:rsid w:val="00D17638"/>
    <w:rsid w:val="00D17718"/>
    <w:rsid w:val="00D17A23"/>
    <w:rsid w:val="00D17A35"/>
    <w:rsid w:val="00D17BDE"/>
    <w:rsid w:val="00D17FB2"/>
    <w:rsid w:val="00D2021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6E"/>
    <w:rsid w:val="00D24D8C"/>
    <w:rsid w:val="00D24DF8"/>
    <w:rsid w:val="00D24E77"/>
    <w:rsid w:val="00D2523C"/>
    <w:rsid w:val="00D252CF"/>
    <w:rsid w:val="00D253D9"/>
    <w:rsid w:val="00D2564C"/>
    <w:rsid w:val="00D25801"/>
    <w:rsid w:val="00D25D8A"/>
    <w:rsid w:val="00D26150"/>
    <w:rsid w:val="00D2625A"/>
    <w:rsid w:val="00D2687D"/>
    <w:rsid w:val="00D26BAE"/>
    <w:rsid w:val="00D26D7D"/>
    <w:rsid w:val="00D26E78"/>
    <w:rsid w:val="00D270B1"/>
    <w:rsid w:val="00D277B4"/>
    <w:rsid w:val="00D27940"/>
    <w:rsid w:val="00D27AC7"/>
    <w:rsid w:val="00D27B58"/>
    <w:rsid w:val="00D27C86"/>
    <w:rsid w:val="00D27DDE"/>
    <w:rsid w:val="00D30431"/>
    <w:rsid w:val="00D3049B"/>
    <w:rsid w:val="00D3051E"/>
    <w:rsid w:val="00D3081A"/>
    <w:rsid w:val="00D30B83"/>
    <w:rsid w:val="00D30EB7"/>
    <w:rsid w:val="00D30EBE"/>
    <w:rsid w:val="00D30F71"/>
    <w:rsid w:val="00D313BF"/>
    <w:rsid w:val="00D3164B"/>
    <w:rsid w:val="00D31866"/>
    <w:rsid w:val="00D31960"/>
    <w:rsid w:val="00D31B98"/>
    <w:rsid w:val="00D31D04"/>
    <w:rsid w:val="00D3230A"/>
    <w:rsid w:val="00D323D3"/>
    <w:rsid w:val="00D3274F"/>
    <w:rsid w:val="00D32B3C"/>
    <w:rsid w:val="00D32BD6"/>
    <w:rsid w:val="00D32C62"/>
    <w:rsid w:val="00D331AC"/>
    <w:rsid w:val="00D33517"/>
    <w:rsid w:val="00D335FF"/>
    <w:rsid w:val="00D33606"/>
    <w:rsid w:val="00D33647"/>
    <w:rsid w:val="00D3366C"/>
    <w:rsid w:val="00D3384E"/>
    <w:rsid w:val="00D33D01"/>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BD9"/>
    <w:rsid w:val="00D35CE2"/>
    <w:rsid w:val="00D35D8B"/>
    <w:rsid w:val="00D35DEF"/>
    <w:rsid w:val="00D36081"/>
    <w:rsid w:val="00D360B4"/>
    <w:rsid w:val="00D36349"/>
    <w:rsid w:val="00D36439"/>
    <w:rsid w:val="00D36450"/>
    <w:rsid w:val="00D36605"/>
    <w:rsid w:val="00D3670C"/>
    <w:rsid w:val="00D3684A"/>
    <w:rsid w:val="00D36D65"/>
    <w:rsid w:val="00D37067"/>
    <w:rsid w:val="00D373B5"/>
    <w:rsid w:val="00D374EC"/>
    <w:rsid w:val="00D375F2"/>
    <w:rsid w:val="00D37845"/>
    <w:rsid w:val="00D40214"/>
    <w:rsid w:val="00D4042B"/>
    <w:rsid w:val="00D404A6"/>
    <w:rsid w:val="00D406FE"/>
    <w:rsid w:val="00D40737"/>
    <w:rsid w:val="00D40766"/>
    <w:rsid w:val="00D40D83"/>
    <w:rsid w:val="00D40F55"/>
    <w:rsid w:val="00D41280"/>
    <w:rsid w:val="00D41318"/>
    <w:rsid w:val="00D41409"/>
    <w:rsid w:val="00D41635"/>
    <w:rsid w:val="00D416DF"/>
    <w:rsid w:val="00D41AB4"/>
    <w:rsid w:val="00D41CF7"/>
    <w:rsid w:val="00D41E8E"/>
    <w:rsid w:val="00D421F5"/>
    <w:rsid w:val="00D42578"/>
    <w:rsid w:val="00D425A9"/>
    <w:rsid w:val="00D4274C"/>
    <w:rsid w:val="00D427FF"/>
    <w:rsid w:val="00D42B01"/>
    <w:rsid w:val="00D42D3F"/>
    <w:rsid w:val="00D433E4"/>
    <w:rsid w:val="00D436B5"/>
    <w:rsid w:val="00D4379D"/>
    <w:rsid w:val="00D4394A"/>
    <w:rsid w:val="00D43B58"/>
    <w:rsid w:val="00D43C4D"/>
    <w:rsid w:val="00D441D3"/>
    <w:rsid w:val="00D44485"/>
    <w:rsid w:val="00D44715"/>
    <w:rsid w:val="00D447F6"/>
    <w:rsid w:val="00D44808"/>
    <w:rsid w:val="00D44BAA"/>
    <w:rsid w:val="00D44D9E"/>
    <w:rsid w:val="00D4536E"/>
    <w:rsid w:val="00D454DB"/>
    <w:rsid w:val="00D4558E"/>
    <w:rsid w:val="00D455E5"/>
    <w:rsid w:val="00D457F6"/>
    <w:rsid w:val="00D45DC2"/>
    <w:rsid w:val="00D462ED"/>
    <w:rsid w:val="00D46391"/>
    <w:rsid w:val="00D46BCB"/>
    <w:rsid w:val="00D46F55"/>
    <w:rsid w:val="00D47359"/>
    <w:rsid w:val="00D474C3"/>
    <w:rsid w:val="00D4755F"/>
    <w:rsid w:val="00D47B37"/>
    <w:rsid w:val="00D47BEF"/>
    <w:rsid w:val="00D47E51"/>
    <w:rsid w:val="00D47F7D"/>
    <w:rsid w:val="00D500E8"/>
    <w:rsid w:val="00D5029A"/>
    <w:rsid w:val="00D50A00"/>
    <w:rsid w:val="00D50D04"/>
    <w:rsid w:val="00D50E43"/>
    <w:rsid w:val="00D50FD1"/>
    <w:rsid w:val="00D5118C"/>
    <w:rsid w:val="00D514F6"/>
    <w:rsid w:val="00D51795"/>
    <w:rsid w:val="00D51A5B"/>
    <w:rsid w:val="00D51DE1"/>
    <w:rsid w:val="00D51E32"/>
    <w:rsid w:val="00D51FDE"/>
    <w:rsid w:val="00D5252E"/>
    <w:rsid w:val="00D526B3"/>
    <w:rsid w:val="00D5298C"/>
    <w:rsid w:val="00D52A39"/>
    <w:rsid w:val="00D52B80"/>
    <w:rsid w:val="00D52C0D"/>
    <w:rsid w:val="00D52E8E"/>
    <w:rsid w:val="00D531B8"/>
    <w:rsid w:val="00D536DC"/>
    <w:rsid w:val="00D53886"/>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7B6"/>
    <w:rsid w:val="00D570D8"/>
    <w:rsid w:val="00D57133"/>
    <w:rsid w:val="00D5716B"/>
    <w:rsid w:val="00D57225"/>
    <w:rsid w:val="00D57547"/>
    <w:rsid w:val="00D57801"/>
    <w:rsid w:val="00D57A15"/>
    <w:rsid w:val="00D57B26"/>
    <w:rsid w:val="00D57E0B"/>
    <w:rsid w:val="00D60003"/>
    <w:rsid w:val="00D60004"/>
    <w:rsid w:val="00D60239"/>
    <w:rsid w:val="00D607BC"/>
    <w:rsid w:val="00D60844"/>
    <w:rsid w:val="00D60C9E"/>
    <w:rsid w:val="00D60CBA"/>
    <w:rsid w:val="00D60E37"/>
    <w:rsid w:val="00D60E52"/>
    <w:rsid w:val="00D612E5"/>
    <w:rsid w:val="00D613DD"/>
    <w:rsid w:val="00D614C2"/>
    <w:rsid w:val="00D6172A"/>
    <w:rsid w:val="00D61854"/>
    <w:rsid w:val="00D61898"/>
    <w:rsid w:val="00D61961"/>
    <w:rsid w:val="00D61B4E"/>
    <w:rsid w:val="00D61B5B"/>
    <w:rsid w:val="00D61B83"/>
    <w:rsid w:val="00D61ED7"/>
    <w:rsid w:val="00D627A0"/>
    <w:rsid w:val="00D62979"/>
    <w:rsid w:val="00D62F1E"/>
    <w:rsid w:val="00D62F5A"/>
    <w:rsid w:val="00D63073"/>
    <w:rsid w:val="00D63277"/>
    <w:rsid w:val="00D63446"/>
    <w:rsid w:val="00D635E6"/>
    <w:rsid w:val="00D6360E"/>
    <w:rsid w:val="00D63692"/>
    <w:rsid w:val="00D638BC"/>
    <w:rsid w:val="00D6395E"/>
    <w:rsid w:val="00D63A15"/>
    <w:rsid w:val="00D63AFC"/>
    <w:rsid w:val="00D63B59"/>
    <w:rsid w:val="00D63C08"/>
    <w:rsid w:val="00D63DA0"/>
    <w:rsid w:val="00D643E5"/>
    <w:rsid w:val="00D64463"/>
    <w:rsid w:val="00D6468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764"/>
    <w:rsid w:val="00D67903"/>
    <w:rsid w:val="00D67D62"/>
    <w:rsid w:val="00D67D80"/>
    <w:rsid w:val="00D705BD"/>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0D3"/>
    <w:rsid w:val="00D75304"/>
    <w:rsid w:val="00D7542F"/>
    <w:rsid w:val="00D7573D"/>
    <w:rsid w:val="00D75757"/>
    <w:rsid w:val="00D757ED"/>
    <w:rsid w:val="00D75A59"/>
    <w:rsid w:val="00D75CE5"/>
    <w:rsid w:val="00D75FFF"/>
    <w:rsid w:val="00D76133"/>
    <w:rsid w:val="00D765C0"/>
    <w:rsid w:val="00D765F9"/>
    <w:rsid w:val="00D7662F"/>
    <w:rsid w:val="00D766CA"/>
    <w:rsid w:val="00D7680C"/>
    <w:rsid w:val="00D76B11"/>
    <w:rsid w:val="00D76E80"/>
    <w:rsid w:val="00D77219"/>
    <w:rsid w:val="00D77263"/>
    <w:rsid w:val="00D772B8"/>
    <w:rsid w:val="00D772BE"/>
    <w:rsid w:val="00D7778E"/>
    <w:rsid w:val="00D7787C"/>
    <w:rsid w:val="00D778A3"/>
    <w:rsid w:val="00D77B45"/>
    <w:rsid w:val="00D77C73"/>
    <w:rsid w:val="00D77CDC"/>
    <w:rsid w:val="00D80759"/>
    <w:rsid w:val="00D807A4"/>
    <w:rsid w:val="00D80802"/>
    <w:rsid w:val="00D80A51"/>
    <w:rsid w:val="00D80D2A"/>
    <w:rsid w:val="00D80D7B"/>
    <w:rsid w:val="00D80FEA"/>
    <w:rsid w:val="00D8103A"/>
    <w:rsid w:val="00D81256"/>
    <w:rsid w:val="00D813B7"/>
    <w:rsid w:val="00D813F1"/>
    <w:rsid w:val="00D81653"/>
    <w:rsid w:val="00D81B5B"/>
    <w:rsid w:val="00D81C09"/>
    <w:rsid w:val="00D81E43"/>
    <w:rsid w:val="00D81F5C"/>
    <w:rsid w:val="00D81FC7"/>
    <w:rsid w:val="00D82498"/>
    <w:rsid w:val="00D8263A"/>
    <w:rsid w:val="00D82815"/>
    <w:rsid w:val="00D829B6"/>
    <w:rsid w:val="00D82BE8"/>
    <w:rsid w:val="00D82E64"/>
    <w:rsid w:val="00D82EEC"/>
    <w:rsid w:val="00D8326B"/>
    <w:rsid w:val="00D833E4"/>
    <w:rsid w:val="00D838B1"/>
    <w:rsid w:val="00D838DB"/>
    <w:rsid w:val="00D83A6E"/>
    <w:rsid w:val="00D83BEF"/>
    <w:rsid w:val="00D83CA0"/>
    <w:rsid w:val="00D84013"/>
    <w:rsid w:val="00D84070"/>
    <w:rsid w:val="00D84076"/>
    <w:rsid w:val="00D840CB"/>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3BD"/>
    <w:rsid w:val="00D876A6"/>
    <w:rsid w:val="00D87796"/>
    <w:rsid w:val="00D878B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BA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7A5"/>
    <w:rsid w:val="00D95836"/>
    <w:rsid w:val="00D95AF5"/>
    <w:rsid w:val="00D95C43"/>
    <w:rsid w:val="00D96119"/>
    <w:rsid w:val="00D962E4"/>
    <w:rsid w:val="00D963B1"/>
    <w:rsid w:val="00D96509"/>
    <w:rsid w:val="00D9697E"/>
    <w:rsid w:val="00D974FE"/>
    <w:rsid w:val="00D9768C"/>
    <w:rsid w:val="00D97A93"/>
    <w:rsid w:val="00D97EDD"/>
    <w:rsid w:val="00D97FF4"/>
    <w:rsid w:val="00DA0468"/>
    <w:rsid w:val="00DA05C5"/>
    <w:rsid w:val="00DA0E14"/>
    <w:rsid w:val="00DA10E9"/>
    <w:rsid w:val="00DA12D2"/>
    <w:rsid w:val="00DA1392"/>
    <w:rsid w:val="00DA140A"/>
    <w:rsid w:val="00DA1AC3"/>
    <w:rsid w:val="00DA1B78"/>
    <w:rsid w:val="00DA1B97"/>
    <w:rsid w:val="00DA1DF2"/>
    <w:rsid w:val="00DA1F5C"/>
    <w:rsid w:val="00DA201E"/>
    <w:rsid w:val="00DA2223"/>
    <w:rsid w:val="00DA2416"/>
    <w:rsid w:val="00DA24EF"/>
    <w:rsid w:val="00DA2B2B"/>
    <w:rsid w:val="00DA32E5"/>
    <w:rsid w:val="00DA3377"/>
    <w:rsid w:val="00DA36C9"/>
    <w:rsid w:val="00DA3B5C"/>
    <w:rsid w:val="00DA3CCC"/>
    <w:rsid w:val="00DA3DD7"/>
    <w:rsid w:val="00DA4119"/>
    <w:rsid w:val="00DA41EA"/>
    <w:rsid w:val="00DA43D8"/>
    <w:rsid w:val="00DA4453"/>
    <w:rsid w:val="00DA4476"/>
    <w:rsid w:val="00DA44A0"/>
    <w:rsid w:val="00DA48B8"/>
    <w:rsid w:val="00DA4A74"/>
    <w:rsid w:val="00DA4BF2"/>
    <w:rsid w:val="00DA4C71"/>
    <w:rsid w:val="00DA5048"/>
    <w:rsid w:val="00DA5226"/>
    <w:rsid w:val="00DA526C"/>
    <w:rsid w:val="00DA5489"/>
    <w:rsid w:val="00DA5742"/>
    <w:rsid w:val="00DA59FB"/>
    <w:rsid w:val="00DA5BF7"/>
    <w:rsid w:val="00DA5CC6"/>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0C"/>
    <w:rsid w:val="00DB0925"/>
    <w:rsid w:val="00DB0965"/>
    <w:rsid w:val="00DB0B05"/>
    <w:rsid w:val="00DB0B21"/>
    <w:rsid w:val="00DB0C28"/>
    <w:rsid w:val="00DB0C51"/>
    <w:rsid w:val="00DB0C7E"/>
    <w:rsid w:val="00DB0DEF"/>
    <w:rsid w:val="00DB1188"/>
    <w:rsid w:val="00DB1992"/>
    <w:rsid w:val="00DB1C93"/>
    <w:rsid w:val="00DB1D68"/>
    <w:rsid w:val="00DB2062"/>
    <w:rsid w:val="00DB2198"/>
    <w:rsid w:val="00DB22EB"/>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1F4"/>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5A8"/>
    <w:rsid w:val="00DB787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E2"/>
    <w:rsid w:val="00DC26FC"/>
    <w:rsid w:val="00DC296D"/>
    <w:rsid w:val="00DC2A68"/>
    <w:rsid w:val="00DC2BD7"/>
    <w:rsid w:val="00DC2E1B"/>
    <w:rsid w:val="00DC3262"/>
    <w:rsid w:val="00DC33E9"/>
    <w:rsid w:val="00DC34BE"/>
    <w:rsid w:val="00DC36ED"/>
    <w:rsid w:val="00DC378A"/>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A7C"/>
    <w:rsid w:val="00DC6BED"/>
    <w:rsid w:val="00DC6DDE"/>
    <w:rsid w:val="00DC7284"/>
    <w:rsid w:val="00DC75A2"/>
    <w:rsid w:val="00DC793B"/>
    <w:rsid w:val="00DC7996"/>
    <w:rsid w:val="00DC79B5"/>
    <w:rsid w:val="00DC7A92"/>
    <w:rsid w:val="00DC7D83"/>
    <w:rsid w:val="00DD009F"/>
    <w:rsid w:val="00DD013F"/>
    <w:rsid w:val="00DD014C"/>
    <w:rsid w:val="00DD0284"/>
    <w:rsid w:val="00DD0451"/>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935"/>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1A9"/>
    <w:rsid w:val="00DE1311"/>
    <w:rsid w:val="00DE1C38"/>
    <w:rsid w:val="00DE1D3C"/>
    <w:rsid w:val="00DE1DE5"/>
    <w:rsid w:val="00DE201F"/>
    <w:rsid w:val="00DE216C"/>
    <w:rsid w:val="00DE2373"/>
    <w:rsid w:val="00DE256A"/>
    <w:rsid w:val="00DE258D"/>
    <w:rsid w:val="00DE2685"/>
    <w:rsid w:val="00DE26F0"/>
    <w:rsid w:val="00DE27EE"/>
    <w:rsid w:val="00DE2D31"/>
    <w:rsid w:val="00DE2E58"/>
    <w:rsid w:val="00DE2E65"/>
    <w:rsid w:val="00DE2E6E"/>
    <w:rsid w:val="00DE3193"/>
    <w:rsid w:val="00DE3404"/>
    <w:rsid w:val="00DE3493"/>
    <w:rsid w:val="00DE352F"/>
    <w:rsid w:val="00DE3694"/>
    <w:rsid w:val="00DE37FC"/>
    <w:rsid w:val="00DE3900"/>
    <w:rsid w:val="00DE39C3"/>
    <w:rsid w:val="00DE3A44"/>
    <w:rsid w:val="00DE3A8E"/>
    <w:rsid w:val="00DE3AEE"/>
    <w:rsid w:val="00DE3B99"/>
    <w:rsid w:val="00DE3C84"/>
    <w:rsid w:val="00DE3DD2"/>
    <w:rsid w:val="00DE3E96"/>
    <w:rsid w:val="00DE428D"/>
    <w:rsid w:val="00DE4390"/>
    <w:rsid w:val="00DE4799"/>
    <w:rsid w:val="00DE4855"/>
    <w:rsid w:val="00DE491A"/>
    <w:rsid w:val="00DE4B75"/>
    <w:rsid w:val="00DE4D43"/>
    <w:rsid w:val="00DE50F4"/>
    <w:rsid w:val="00DE514F"/>
    <w:rsid w:val="00DE52F6"/>
    <w:rsid w:val="00DE5603"/>
    <w:rsid w:val="00DE578B"/>
    <w:rsid w:val="00DE57E0"/>
    <w:rsid w:val="00DE5BC8"/>
    <w:rsid w:val="00DE5CEB"/>
    <w:rsid w:val="00DE5E62"/>
    <w:rsid w:val="00DE5ED6"/>
    <w:rsid w:val="00DE6194"/>
    <w:rsid w:val="00DE6254"/>
    <w:rsid w:val="00DE62F6"/>
    <w:rsid w:val="00DE6335"/>
    <w:rsid w:val="00DE63EE"/>
    <w:rsid w:val="00DE64C8"/>
    <w:rsid w:val="00DE66F5"/>
    <w:rsid w:val="00DE6AF2"/>
    <w:rsid w:val="00DE70EE"/>
    <w:rsid w:val="00DE73BB"/>
    <w:rsid w:val="00DE77E8"/>
    <w:rsid w:val="00DE78D7"/>
    <w:rsid w:val="00DE7B74"/>
    <w:rsid w:val="00DF0016"/>
    <w:rsid w:val="00DF0661"/>
    <w:rsid w:val="00DF0734"/>
    <w:rsid w:val="00DF0A41"/>
    <w:rsid w:val="00DF0BC8"/>
    <w:rsid w:val="00DF0CE0"/>
    <w:rsid w:val="00DF156E"/>
    <w:rsid w:val="00DF20E3"/>
    <w:rsid w:val="00DF212F"/>
    <w:rsid w:val="00DF2479"/>
    <w:rsid w:val="00DF25BA"/>
    <w:rsid w:val="00DF27BE"/>
    <w:rsid w:val="00DF2841"/>
    <w:rsid w:val="00DF2927"/>
    <w:rsid w:val="00DF29DE"/>
    <w:rsid w:val="00DF2B23"/>
    <w:rsid w:val="00DF2C3A"/>
    <w:rsid w:val="00DF2CBD"/>
    <w:rsid w:val="00DF2DB2"/>
    <w:rsid w:val="00DF2EB7"/>
    <w:rsid w:val="00DF310A"/>
    <w:rsid w:val="00DF311E"/>
    <w:rsid w:val="00DF35D4"/>
    <w:rsid w:val="00DF35F2"/>
    <w:rsid w:val="00DF36D4"/>
    <w:rsid w:val="00DF390C"/>
    <w:rsid w:val="00DF3A96"/>
    <w:rsid w:val="00DF3CF5"/>
    <w:rsid w:val="00DF4362"/>
    <w:rsid w:val="00DF4457"/>
    <w:rsid w:val="00DF456F"/>
    <w:rsid w:val="00DF4990"/>
    <w:rsid w:val="00DF4A72"/>
    <w:rsid w:val="00DF4B13"/>
    <w:rsid w:val="00DF4BBD"/>
    <w:rsid w:val="00DF5002"/>
    <w:rsid w:val="00DF54C2"/>
    <w:rsid w:val="00DF5BB7"/>
    <w:rsid w:val="00DF5BFF"/>
    <w:rsid w:val="00DF5C15"/>
    <w:rsid w:val="00DF5C76"/>
    <w:rsid w:val="00DF5FF6"/>
    <w:rsid w:val="00DF6089"/>
    <w:rsid w:val="00DF6105"/>
    <w:rsid w:val="00DF6160"/>
    <w:rsid w:val="00DF638C"/>
    <w:rsid w:val="00DF67B9"/>
    <w:rsid w:val="00DF6810"/>
    <w:rsid w:val="00DF69C2"/>
    <w:rsid w:val="00DF6B1F"/>
    <w:rsid w:val="00DF6CB3"/>
    <w:rsid w:val="00DF70CB"/>
    <w:rsid w:val="00DF7171"/>
    <w:rsid w:val="00DF72FC"/>
    <w:rsid w:val="00DF72FD"/>
    <w:rsid w:val="00DF74FF"/>
    <w:rsid w:val="00DF751E"/>
    <w:rsid w:val="00DF76C1"/>
    <w:rsid w:val="00DF7816"/>
    <w:rsid w:val="00DF7B84"/>
    <w:rsid w:val="00DF7DE4"/>
    <w:rsid w:val="00DF7E48"/>
    <w:rsid w:val="00DF7E78"/>
    <w:rsid w:val="00E00324"/>
    <w:rsid w:val="00E004A4"/>
    <w:rsid w:val="00E006B5"/>
    <w:rsid w:val="00E00995"/>
    <w:rsid w:val="00E009D5"/>
    <w:rsid w:val="00E00FE0"/>
    <w:rsid w:val="00E0139C"/>
    <w:rsid w:val="00E013DF"/>
    <w:rsid w:val="00E0164E"/>
    <w:rsid w:val="00E0192B"/>
    <w:rsid w:val="00E0196A"/>
    <w:rsid w:val="00E01B66"/>
    <w:rsid w:val="00E01C15"/>
    <w:rsid w:val="00E01C26"/>
    <w:rsid w:val="00E01D17"/>
    <w:rsid w:val="00E02176"/>
    <w:rsid w:val="00E021D3"/>
    <w:rsid w:val="00E023B2"/>
    <w:rsid w:val="00E029F3"/>
    <w:rsid w:val="00E02B96"/>
    <w:rsid w:val="00E02B9C"/>
    <w:rsid w:val="00E03380"/>
    <w:rsid w:val="00E033B0"/>
    <w:rsid w:val="00E034AA"/>
    <w:rsid w:val="00E0370C"/>
    <w:rsid w:val="00E03778"/>
    <w:rsid w:val="00E03C00"/>
    <w:rsid w:val="00E03F17"/>
    <w:rsid w:val="00E03F2A"/>
    <w:rsid w:val="00E04103"/>
    <w:rsid w:val="00E04879"/>
    <w:rsid w:val="00E04C71"/>
    <w:rsid w:val="00E04E48"/>
    <w:rsid w:val="00E04F0D"/>
    <w:rsid w:val="00E04FB1"/>
    <w:rsid w:val="00E05004"/>
    <w:rsid w:val="00E054FE"/>
    <w:rsid w:val="00E055D1"/>
    <w:rsid w:val="00E055D8"/>
    <w:rsid w:val="00E05667"/>
    <w:rsid w:val="00E057BF"/>
    <w:rsid w:val="00E05DDE"/>
    <w:rsid w:val="00E06174"/>
    <w:rsid w:val="00E06175"/>
    <w:rsid w:val="00E064B7"/>
    <w:rsid w:val="00E064DB"/>
    <w:rsid w:val="00E0652B"/>
    <w:rsid w:val="00E067A4"/>
    <w:rsid w:val="00E0696B"/>
    <w:rsid w:val="00E06C7A"/>
    <w:rsid w:val="00E06D5E"/>
    <w:rsid w:val="00E06FAE"/>
    <w:rsid w:val="00E06FFF"/>
    <w:rsid w:val="00E071AA"/>
    <w:rsid w:val="00E075B7"/>
    <w:rsid w:val="00E07795"/>
    <w:rsid w:val="00E07C86"/>
    <w:rsid w:val="00E07CCD"/>
    <w:rsid w:val="00E07D01"/>
    <w:rsid w:val="00E07EA6"/>
    <w:rsid w:val="00E10022"/>
    <w:rsid w:val="00E100FC"/>
    <w:rsid w:val="00E1027F"/>
    <w:rsid w:val="00E10285"/>
    <w:rsid w:val="00E10329"/>
    <w:rsid w:val="00E103A3"/>
    <w:rsid w:val="00E10410"/>
    <w:rsid w:val="00E104A0"/>
    <w:rsid w:val="00E108D2"/>
    <w:rsid w:val="00E108E9"/>
    <w:rsid w:val="00E10C77"/>
    <w:rsid w:val="00E10E8C"/>
    <w:rsid w:val="00E11133"/>
    <w:rsid w:val="00E114B4"/>
    <w:rsid w:val="00E11BFF"/>
    <w:rsid w:val="00E1211F"/>
    <w:rsid w:val="00E121D9"/>
    <w:rsid w:val="00E1224C"/>
    <w:rsid w:val="00E1227B"/>
    <w:rsid w:val="00E123E5"/>
    <w:rsid w:val="00E12480"/>
    <w:rsid w:val="00E1278F"/>
    <w:rsid w:val="00E12A72"/>
    <w:rsid w:val="00E12AEA"/>
    <w:rsid w:val="00E12AEF"/>
    <w:rsid w:val="00E12CAB"/>
    <w:rsid w:val="00E12D19"/>
    <w:rsid w:val="00E12F38"/>
    <w:rsid w:val="00E14225"/>
    <w:rsid w:val="00E1446D"/>
    <w:rsid w:val="00E14AAC"/>
    <w:rsid w:val="00E14CAC"/>
    <w:rsid w:val="00E14CF8"/>
    <w:rsid w:val="00E14D4E"/>
    <w:rsid w:val="00E14E07"/>
    <w:rsid w:val="00E14F04"/>
    <w:rsid w:val="00E14FA3"/>
    <w:rsid w:val="00E14FDE"/>
    <w:rsid w:val="00E152A3"/>
    <w:rsid w:val="00E15370"/>
    <w:rsid w:val="00E155E6"/>
    <w:rsid w:val="00E15622"/>
    <w:rsid w:val="00E1562A"/>
    <w:rsid w:val="00E1565D"/>
    <w:rsid w:val="00E157E0"/>
    <w:rsid w:val="00E15915"/>
    <w:rsid w:val="00E15AEC"/>
    <w:rsid w:val="00E15D6A"/>
    <w:rsid w:val="00E162BF"/>
    <w:rsid w:val="00E16330"/>
    <w:rsid w:val="00E16407"/>
    <w:rsid w:val="00E1687C"/>
    <w:rsid w:val="00E16A38"/>
    <w:rsid w:val="00E16EC1"/>
    <w:rsid w:val="00E16FB2"/>
    <w:rsid w:val="00E16FB8"/>
    <w:rsid w:val="00E17415"/>
    <w:rsid w:val="00E175C0"/>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2AD"/>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A5"/>
    <w:rsid w:val="00E264D8"/>
    <w:rsid w:val="00E2657A"/>
    <w:rsid w:val="00E2665C"/>
    <w:rsid w:val="00E2766E"/>
    <w:rsid w:val="00E277E5"/>
    <w:rsid w:val="00E27820"/>
    <w:rsid w:val="00E27C43"/>
    <w:rsid w:val="00E3015F"/>
    <w:rsid w:val="00E302A8"/>
    <w:rsid w:val="00E30383"/>
    <w:rsid w:val="00E30B6C"/>
    <w:rsid w:val="00E30C88"/>
    <w:rsid w:val="00E30CBE"/>
    <w:rsid w:val="00E30DD3"/>
    <w:rsid w:val="00E30E99"/>
    <w:rsid w:val="00E30F98"/>
    <w:rsid w:val="00E3101C"/>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ACD"/>
    <w:rsid w:val="00E32BAE"/>
    <w:rsid w:val="00E32DA4"/>
    <w:rsid w:val="00E32F9C"/>
    <w:rsid w:val="00E33150"/>
    <w:rsid w:val="00E33159"/>
    <w:rsid w:val="00E333EF"/>
    <w:rsid w:val="00E336D3"/>
    <w:rsid w:val="00E3382C"/>
    <w:rsid w:val="00E33D57"/>
    <w:rsid w:val="00E34029"/>
    <w:rsid w:val="00E340E8"/>
    <w:rsid w:val="00E3411A"/>
    <w:rsid w:val="00E34522"/>
    <w:rsid w:val="00E347F4"/>
    <w:rsid w:val="00E34A46"/>
    <w:rsid w:val="00E34AAB"/>
    <w:rsid w:val="00E34C5D"/>
    <w:rsid w:val="00E34CCE"/>
    <w:rsid w:val="00E34D0D"/>
    <w:rsid w:val="00E34F92"/>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840"/>
    <w:rsid w:val="00E37FED"/>
    <w:rsid w:val="00E400FB"/>
    <w:rsid w:val="00E40180"/>
    <w:rsid w:val="00E401F7"/>
    <w:rsid w:val="00E403EE"/>
    <w:rsid w:val="00E4061D"/>
    <w:rsid w:val="00E407E0"/>
    <w:rsid w:val="00E408B9"/>
    <w:rsid w:val="00E40C31"/>
    <w:rsid w:val="00E40C59"/>
    <w:rsid w:val="00E41033"/>
    <w:rsid w:val="00E4110E"/>
    <w:rsid w:val="00E413BD"/>
    <w:rsid w:val="00E41568"/>
    <w:rsid w:val="00E41740"/>
    <w:rsid w:val="00E41A0B"/>
    <w:rsid w:val="00E41BFE"/>
    <w:rsid w:val="00E41C2A"/>
    <w:rsid w:val="00E41D40"/>
    <w:rsid w:val="00E41E26"/>
    <w:rsid w:val="00E41ED5"/>
    <w:rsid w:val="00E42619"/>
    <w:rsid w:val="00E42E81"/>
    <w:rsid w:val="00E42EAE"/>
    <w:rsid w:val="00E43000"/>
    <w:rsid w:val="00E434E5"/>
    <w:rsid w:val="00E434F6"/>
    <w:rsid w:val="00E438AE"/>
    <w:rsid w:val="00E43F68"/>
    <w:rsid w:val="00E440B2"/>
    <w:rsid w:val="00E4450C"/>
    <w:rsid w:val="00E4464E"/>
    <w:rsid w:val="00E4475B"/>
    <w:rsid w:val="00E447A4"/>
    <w:rsid w:val="00E447D9"/>
    <w:rsid w:val="00E4483F"/>
    <w:rsid w:val="00E44BDD"/>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C40"/>
    <w:rsid w:val="00E46D77"/>
    <w:rsid w:val="00E46F21"/>
    <w:rsid w:val="00E47040"/>
    <w:rsid w:val="00E470AB"/>
    <w:rsid w:val="00E472E9"/>
    <w:rsid w:val="00E473E8"/>
    <w:rsid w:val="00E47643"/>
    <w:rsid w:val="00E47958"/>
    <w:rsid w:val="00E47C4F"/>
    <w:rsid w:val="00E47F54"/>
    <w:rsid w:val="00E50111"/>
    <w:rsid w:val="00E505F8"/>
    <w:rsid w:val="00E50C1A"/>
    <w:rsid w:val="00E512FA"/>
    <w:rsid w:val="00E5148F"/>
    <w:rsid w:val="00E51CAD"/>
    <w:rsid w:val="00E51CB7"/>
    <w:rsid w:val="00E51CD4"/>
    <w:rsid w:val="00E51CD8"/>
    <w:rsid w:val="00E51EC3"/>
    <w:rsid w:val="00E51EEE"/>
    <w:rsid w:val="00E5209B"/>
    <w:rsid w:val="00E5222B"/>
    <w:rsid w:val="00E52354"/>
    <w:rsid w:val="00E52449"/>
    <w:rsid w:val="00E524FC"/>
    <w:rsid w:val="00E52664"/>
    <w:rsid w:val="00E52707"/>
    <w:rsid w:val="00E52A86"/>
    <w:rsid w:val="00E53462"/>
    <w:rsid w:val="00E535E1"/>
    <w:rsid w:val="00E53878"/>
    <w:rsid w:val="00E53CB5"/>
    <w:rsid w:val="00E53D91"/>
    <w:rsid w:val="00E53F04"/>
    <w:rsid w:val="00E541BF"/>
    <w:rsid w:val="00E541E6"/>
    <w:rsid w:val="00E54300"/>
    <w:rsid w:val="00E54390"/>
    <w:rsid w:val="00E549FC"/>
    <w:rsid w:val="00E54AB3"/>
    <w:rsid w:val="00E54AC7"/>
    <w:rsid w:val="00E54E54"/>
    <w:rsid w:val="00E54E60"/>
    <w:rsid w:val="00E54E9E"/>
    <w:rsid w:val="00E54F7E"/>
    <w:rsid w:val="00E5502E"/>
    <w:rsid w:val="00E55495"/>
    <w:rsid w:val="00E55546"/>
    <w:rsid w:val="00E55B9B"/>
    <w:rsid w:val="00E55F31"/>
    <w:rsid w:val="00E560B5"/>
    <w:rsid w:val="00E560DF"/>
    <w:rsid w:val="00E5633B"/>
    <w:rsid w:val="00E56488"/>
    <w:rsid w:val="00E5718F"/>
    <w:rsid w:val="00E57606"/>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0FF5"/>
    <w:rsid w:val="00E61291"/>
    <w:rsid w:val="00E6132E"/>
    <w:rsid w:val="00E613CC"/>
    <w:rsid w:val="00E6179B"/>
    <w:rsid w:val="00E619DE"/>
    <w:rsid w:val="00E61D4C"/>
    <w:rsid w:val="00E61DE6"/>
    <w:rsid w:val="00E621FF"/>
    <w:rsid w:val="00E62439"/>
    <w:rsid w:val="00E62687"/>
    <w:rsid w:val="00E6293F"/>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6F"/>
    <w:rsid w:val="00E64E8A"/>
    <w:rsid w:val="00E64FA1"/>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96B"/>
    <w:rsid w:val="00E71A26"/>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4"/>
    <w:rsid w:val="00E7368B"/>
    <w:rsid w:val="00E73A59"/>
    <w:rsid w:val="00E73C0C"/>
    <w:rsid w:val="00E73CA7"/>
    <w:rsid w:val="00E73E6A"/>
    <w:rsid w:val="00E73EF7"/>
    <w:rsid w:val="00E74024"/>
    <w:rsid w:val="00E74041"/>
    <w:rsid w:val="00E7409C"/>
    <w:rsid w:val="00E740E5"/>
    <w:rsid w:val="00E7445F"/>
    <w:rsid w:val="00E744F0"/>
    <w:rsid w:val="00E74667"/>
    <w:rsid w:val="00E74697"/>
    <w:rsid w:val="00E74700"/>
    <w:rsid w:val="00E74721"/>
    <w:rsid w:val="00E74736"/>
    <w:rsid w:val="00E74908"/>
    <w:rsid w:val="00E74A04"/>
    <w:rsid w:val="00E755A5"/>
    <w:rsid w:val="00E7563D"/>
    <w:rsid w:val="00E75B2C"/>
    <w:rsid w:val="00E75D2E"/>
    <w:rsid w:val="00E75F51"/>
    <w:rsid w:val="00E7601B"/>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1F27"/>
    <w:rsid w:val="00E820AC"/>
    <w:rsid w:val="00E82152"/>
    <w:rsid w:val="00E8228C"/>
    <w:rsid w:val="00E82608"/>
    <w:rsid w:val="00E82757"/>
    <w:rsid w:val="00E828D9"/>
    <w:rsid w:val="00E82A5A"/>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4C9"/>
    <w:rsid w:val="00E847E2"/>
    <w:rsid w:val="00E848CB"/>
    <w:rsid w:val="00E84A64"/>
    <w:rsid w:val="00E84B64"/>
    <w:rsid w:val="00E84BC9"/>
    <w:rsid w:val="00E8512F"/>
    <w:rsid w:val="00E851B5"/>
    <w:rsid w:val="00E853AA"/>
    <w:rsid w:val="00E85EAA"/>
    <w:rsid w:val="00E85FE0"/>
    <w:rsid w:val="00E86126"/>
    <w:rsid w:val="00E86144"/>
    <w:rsid w:val="00E8625D"/>
    <w:rsid w:val="00E86531"/>
    <w:rsid w:val="00E865EB"/>
    <w:rsid w:val="00E86662"/>
    <w:rsid w:val="00E86712"/>
    <w:rsid w:val="00E8673A"/>
    <w:rsid w:val="00E86AC8"/>
    <w:rsid w:val="00E86B3A"/>
    <w:rsid w:val="00E86EF6"/>
    <w:rsid w:val="00E86FDA"/>
    <w:rsid w:val="00E871E7"/>
    <w:rsid w:val="00E87229"/>
    <w:rsid w:val="00E8727E"/>
    <w:rsid w:val="00E87816"/>
    <w:rsid w:val="00E8782C"/>
    <w:rsid w:val="00E87DE7"/>
    <w:rsid w:val="00E900EC"/>
    <w:rsid w:val="00E9031A"/>
    <w:rsid w:val="00E90915"/>
    <w:rsid w:val="00E9099B"/>
    <w:rsid w:val="00E909BD"/>
    <w:rsid w:val="00E90B3C"/>
    <w:rsid w:val="00E90F18"/>
    <w:rsid w:val="00E91069"/>
    <w:rsid w:val="00E9121C"/>
    <w:rsid w:val="00E912D6"/>
    <w:rsid w:val="00E9133F"/>
    <w:rsid w:val="00E91A15"/>
    <w:rsid w:val="00E91D67"/>
    <w:rsid w:val="00E91D95"/>
    <w:rsid w:val="00E91E80"/>
    <w:rsid w:val="00E91EF2"/>
    <w:rsid w:val="00E923F6"/>
    <w:rsid w:val="00E924CF"/>
    <w:rsid w:val="00E92AC3"/>
    <w:rsid w:val="00E92AE4"/>
    <w:rsid w:val="00E92DCF"/>
    <w:rsid w:val="00E92F9F"/>
    <w:rsid w:val="00E932AF"/>
    <w:rsid w:val="00E93765"/>
    <w:rsid w:val="00E939FE"/>
    <w:rsid w:val="00E93F5B"/>
    <w:rsid w:val="00E940C0"/>
    <w:rsid w:val="00E940C2"/>
    <w:rsid w:val="00E944F0"/>
    <w:rsid w:val="00E94570"/>
    <w:rsid w:val="00E94636"/>
    <w:rsid w:val="00E94670"/>
    <w:rsid w:val="00E94818"/>
    <w:rsid w:val="00E94A79"/>
    <w:rsid w:val="00E950B5"/>
    <w:rsid w:val="00E95193"/>
    <w:rsid w:val="00E959FC"/>
    <w:rsid w:val="00E95B13"/>
    <w:rsid w:val="00E95C97"/>
    <w:rsid w:val="00E95DA3"/>
    <w:rsid w:val="00E95EB4"/>
    <w:rsid w:val="00E95ECC"/>
    <w:rsid w:val="00E95FF1"/>
    <w:rsid w:val="00E9616D"/>
    <w:rsid w:val="00E963CF"/>
    <w:rsid w:val="00E96777"/>
    <w:rsid w:val="00E96867"/>
    <w:rsid w:val="00E96D27"/>
    <w:rsid w:val="00E96D9A"/>
    <w:rsid w:val="00E96F9C"/>
    <w:rsid w:val="00E97098"/>
    <w:rsid w:val="00E9736D"/>
    <w:rsid w:val="00E9782A"/>
    <w:rsid w:val="00E97A0F"/>
    <w:rsid w:val="00E97B36"/>
    <w:rsid w:val="00E97B9A"/>
    <w:rsid w:val="00E97CB9"/>
    <w:rsid w:val="00E97CDD"/>
    <w:rsid w:val="00E97E6D"/>
    <w:rsid w:val="00EA01E1"/>
    <w:rsid w:val="00EA03A4"/>
    <w:rsid w:val="00EA041F"/>
    <w:rsid w:val="00EA04A5"/>
    <w:rsid w:val="00EA04FA"/>
    <w:rsid w:val="00EA05DB"/>
    <w:rsid w:val="00EA07A1"/>
    <w:rsid w:val="00EA08D2"/>
    <w:rsid w:val="00EA0C21"/>
    <w:rsid w:val="00EA10E9"/>
    <w:rsid w:val="00EA14C9"/>
    <w:rsid w:val="00EA173B"/>
    <w:rsid w:val="00EA173C"/>
    <w:rsid w:val="00EA1897"/>
    <w:rsid w:val="00EA1CB2"/>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6DA"/>
    <w:rsid w:val="00EA37D7"/>
    <w:rsid w:val="00EA38A9"/>
    <w:rsid w:val="00EA3DAB"/>
    <w:rsid w:val="00EA3F07"/>
    <w:rsid w:val="00EA3F21"/>
    <w:rsid w:val="00EA4242"/>
    <w:rsid w:val="00EA4249"/>
    <w:rsid w:val="00EA44A3"/>
    <w:rsid w:val="00EA44DA"/>
    <w:rsid w:val="00EA4647"/>
    <w:rsid w:val="00EA4F20"/>
    <w:rsid w:val="00EA5069"/>
    <w:rsid w:val="00EA5122"/>
    <w:rsid w:val="00EA5139"/>
    <w:rsid w:val="00EA51D0"/>
    <w:rsid w:val="00EA51F0"/>
    <w:rsid w:val="00EA5420"/>
    <w:rsid w:val="00EA56D0"/>
    <w:rsid w:val="00EA578A"/>
    <w:rsid w:val="00EA57FB"/>
    <w:rsid w:val="00EA599C"/>
    <w:rsid w:val="00EA5CA3"/>
    <w:rsid w:val="00EA5DA1"/>
    <w:rsid w:val="00EA61D3"/>
    <w:rsid w:val="00EA636B"/>
    <w:rsid w:val="00EA6394"/>
    <w:rsid w:val="00EA656B"/>
    <w:rsid w:val="00EA6619"/>
    <w:rsid w:val="00EA6732"/>
    <w:rsid w:val="00EA6D2E"/>
    <w:rsid w:val="00EA6F27"/>
    <w:rsid w:val="00EA6F67"/>
    <w:rsid w:val="00EA6FE7"/>
    <w:rsid w:val="00EA7276"/>
    <w:rsid w:val="00EA73EB"/>
    <w:rsid w:val="00EA76F5"/>
    <w:rsid w:val="00EA77B8"/>
    <w:rsid w:val="00EA7834"/>
    <w:rsid w:val="00EA7D28"/>
    <w:rsid w:val="00EA7E26"/>
    <w:rsid w:val="00EA7E98"/>
    <w:rsid w:val="00EB0014"/>
    <w:rsid w:val="00EB04CE"/>
    <w:rsid w:val="00EB0778"/>
    <w:rsid w:val="00EB0896"/>
    <w:rsid w:val="00EB0902"/>
    <w:rsid w:val="00EB0E79"/>
    <w:rsid w:val="00EB0EC7"/>
    <w:rsid w:val="00EB1381"/>
    <w:rsid w:val="00EB175A"/>
    <w:rsid w:val="00EB18FC"/>
    <w:rsid w:val="00EB196C"/>
    <w:rsid w:val="00EB1A49"/>
    <w:rsid w:val="00EB1F55"/>
    <w:rsid w:val="00EB204E"/>
    <w:rsid w:val="00EB242A"/>
    <w:rsid w:val="00EB286D"/>
    <w:rsid w:val="00EB2AC0"/>
    <w:rsid w:val="00EB2CD4"/>
    <w:rsid w:val="00EB2D9E"/>
    <w:rsid w:val="00EB2E9D"/>
    <w:rsid w:val="00EB2F36"/>
    <w:rsid w:val="00EB311E"/>
    <w:rsid w:val="00EB32E0"/>
    <w:rsid w:val="00EB359A"/>
    <w:rsid w:val="00EB36D1"/>
    <w:rsid w:val="00EB3745"/>
    <w:rsid w:val="00EB3B12"/>
    <w:rsid w:val="00EB3C1D"/>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9DF"/>
    <w:rsid w:val="00EB7A8C"/>
    <w:rsid w:val="00EB7BDC"/>
    <w:rsid w:val="00EB7DA1"/>
    <w:rsid w:val="00EB7DBF"/>
    <w:rsid w:val="00EB7F4C"/>
    <w:rsid w:val="00EC01AB"/>
    <w:rsid w:val="00EC01DF"/>
    <w:rsid w:val="00EC01F2"/>
    <w:rsid w:val="00EC048C"/>
    <w:rsid w:val="00EC04BD"/>
    <w:rsid w:val="00EC04DD"/>
    <w:rsid w:val="00EC09D0"/>
    <w:rsid w:val="00EC1089"/>
    <w:rsid w:val="00EC137B"/>
    <w:rsid w:val="00EC16BC"/>
    <w:rsid w:val="00EC1AA0"/>
    <w:rsid w:val="00EC1DD3"/>
    <w:rsid w:val="00EC228D"/>
    <w:rsid w:val="00EC229C"/>
    <w:rsid w:val="00EC23DD"/>
    <w:rsid w:val="00EC2C78"/>
    <w:rsid w:val="00EC2D1B"/>
    <w:rsid w:val="00EC2D39"/>
    <w:rsid w:val="00EC2EC6"/>
    <w:rsid w:val="00EC3106"/>
    <w:rsid w:val="00EC3688"/>
    <w:rsid w:val="00EC38B9"/>
    <w:rsid w:val="00EC3DCD"/>
    <w:rsid w:val="00EC404E"/>
    <w:rsid w:val="00EC42DC"/>
    <w:rsid w:val="00EC4430"/>
    <w:rsid w:val="00EC45F0"/>
    <w:rsid w:val="00EC485C"/>
    <w:rsid w:val="00EC4902"/>
    <w:rsid w:val="00EC4AA8"/>
    <w:rsid w:val="00EC4EEB"/>
    <w:rsid w:val="00EC519A"/>
    <w:rsid w:val="00EC51B5"/>
    <w:rsid w:val="00EC537D"/>
    <w:rsid w:val="00EC5411"/>
    <w:rsid w:val="00EC5581"/>
    <w:rsid w:val="00EC5588"/>
    <w:rsid w:val="00EC5672"/>
    <w:rsid w:val="00EC57CA"/>
    <w:rsid w:val="00EC5C76"/>
    <w:rsid w:val="00EC6055"/>
    <w:rsid w:val="00EC678F"/>
    <w:rsid w:val="00EC6AAC"/>
    <w:rsid w:val="00EC6C54"/>
    <w:rsid w:val="00EC6E9E"/>
    <w:rsid w:val="00EC6ED9"/>
    <w:rsid w:val="00EC6F5C"/>
    <w:rsid w:val="00EC70DE"/>
    <w:rsid w:val="00EC7188"/>
    <w:rsid w:val="00EC74A5"/>
    <w:rsid w:val="00EC77D3"/>
    <w:rsid w:val="00EC7974"/>
    <w:rsid w:val="00EC7BD8"/>
    <w:rsid w:val="00EC7DE9"/>
    <w:rsid w:val="00EC7E1C"/>
    <w:rsid w:val="00ED003D"/>
    <w:rsid w:val="00ED0140"/>
    <w:rsid w:val="00ED0450"/>
    <w:rsid w:val="00ED080C"/>
    <w:rsid w:val="00ED0A32"/>
    <w:rsid w:val="00ED0A45"/>
    <w:rsid w:val="00ED0B58"/>
    <w:rsid w:val="00ED1047"/>
    <w:rsid w:val="00ED1298"/>
    <w:rsid w:val="00ED145E"/>
    <w:rsid w:val="00ED16F3"/>
    <w:rsid w:val="00ED1713"/>
    <w:rsid w:val="00ED17D0"/>
    <w:rsid w:val="00ED17FD"/>
    <w:rsid w:val="00ED1865"/>
    <w:rsid w:val="00ED195A"/>
    <w:rsid w:val="00ED196B"/>
    <w:rsid w:val="00ED1A54"/>
    <w:rsid w:val="00ED1A99"/>
    <w:rsid w:val="00ED1C7E"/>
    <w:rsid w:val="00ED1E87"/>
    <w:rsid w:val="00ED2156"/>
    <w:rsid w:val="00ED2198"/>
    <w:rsid w:val="00ED26A4"/>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B8"/>
    <w:rsid w:val="00ED4BEC"/>
    <w:rsid w:val="00ED4BF2"/>
    <w:rsid w:val="00ED4C81"/>
    <w:rsid w:val="00ED4E31"/>
    <w:rsid w:val="00ED4EF5"/>
    <w:rsid w:val="00ED5079"/>
    <w:rsid w:val="00ED526C"/>
    <w:rsid w:val="00ED544F"/>
    <w:rsid w:val="00ED57A8"/>
    <w:rsid w:val="00ED5BA2"/>
    <w:rsid w:val="00ED5EF1"/>
    <w:rsid w:val="00ED646D"/>
    <w:rsid w:val="00ED66C2"/>
    <w:rsid w:val="00ED6901"/>
    <w:rsid w:val="00ED6CAF"/>
    <w:rsid w:val="00ED6CB3"/>
    <w:rsid w:val="00ED6EFD"/>
    <w:rsid w:val="00ED7005"/>
    <w:rsid w:val="00ED714D"/>
    <w:rsid w:val="00ED7353"/>
    <w:rsid w:val="00ED737C"/>
    <w:rsid w:val="00ED76A1"/>
    <w:rsid w:val="00ED77A6"/>
    <w:rsid w:val="00ED7C8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AF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EAF"/>
    <w:rsid w:val="00EE4FE0"/>
    <w:rsid w:val="00EE54C8"/>
    <w:rsid w:val="00EE5585"/>
    <w:rsid w:val="00EE5C0B"/>
    <w:rsid w:val="00EE5C7F"/>
    <w:rsid w:val="00EE5CAC"/>
    <w:rsid w:val="00EE5EBA"/>
    <w:rsid w:val="00EE5EF9"/>
    <w:rsid w:val="00EE5F39"/>
    <w:rsid w:val="00EE6159"/>
    <w:rsid w:val="00EE6997"/>
    <w:rsid w:val="00EE6E8C"/>
    <w:rsid w:val="00EE7086"/>
    <w:rsid w:val="00EE7281"/>
    <w:rsid w:val="00EE72C5"/>
    <w:rsid w:val="00EE73B0"/>
    <w:rsid w:val="00EE7476"/>
    <w:rsid w:val="00EE76BE"/>
    <w:rsid w:val="00EE7860"/>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6BE"/>
    <w:rsid w:val="00EF0A5A"/>
    <w:rsid w:val="00EF0BEE"/>
    <w:rsid w:val="00EF0F3E"/>
    <w:rsid w:val="00EF0F7C"/>
    <w:rsid w:val="00EF11C4"/>
    <w:rsid w:val="00EF1DCE"/>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54"/>
    <w:rsid w:val="00EF4BFE"/>
    <w:rsid w:val="00EF4FBF"/>
    <w:rsid w:val="00EF51DD"/>
    <w:rsid w:val="00EF56D9"/>
    <w:rsid w:val="00EF5727"/>
    <w:rsid w:val="00EF5763"/>
    <w:rsid w:val="00EF579F"/>
    <w:rsid w:val="00EF596F"/>
    <w:rsid w:val="00EF5B1E"/>
    <w:rsid w:val="00EF5B2E"/>
    <w:rsid w:val="00EF5D7F"/>
    <w:rsid w:val="00EF5F79"/>
    <w:rsid w:val="00EF6474"/>
    <w:rsid w:val="00EF66E3"/>
    <w:rsid w:val="00EF681B"/>
    <w:rsid w:val="00EF6860"/>
    <w:rsid w:val="00EF68B7"/>
    <w:rsid w:val="00EF68DA"/>
    <w:rsid w:val="00EF6929"/>
    <w:rsid w:val="00EF6B7B"/>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B16"/>
    <w:rsid w:val="00F01F30"/>
    <w:rsid w:val="00F01F70"/>
    <w:rsid w:val="00F01FC3"/>
    <w:rsid w:val="00F02183"/>
    <w:rsid w:val="00F02949"/>
    <w:rsid w:val="00F02D38"/>
    <w:rsid w:val="00F02FCC"/>
    <w:rsid w:val="00F03062"/>
    <w:rsid w:val="00F0311B"/>
    <w:rsid w:val="00F031A9"/>
    <w:rsid w:val="00F033CA"/>
    <w:rsid w:val="00F03513"/>
    <w:rsid w:val="00F035C2"/>
    <w:rsid w:val="00F0369C"/>
    <w:rsid w:val="00F0369D"/>
    <w:rsid w:val="00F0377C"/>
    <w:rsid w:val="00F03A9B"/>
    <w:rsid w:val="00F03B46"/>
    <w:rsid w:val="00F03BEF"/>
    <w:rsid w:val="00F03DC7"/>
    <w:rsid w:val="00F04287"/>
    <w:rsid w:val="00F043AF"/>
    <w:rsid w:val="00F04609"/>
    <w:rsid w:val="00F047C7"/>
    <w:rsid w:val="00F04C96"/>
    <w:rsid w:val="00F0500C"/>
    <w:rsid w:val="00F052F0"/>
    <w:rsid w:val="00F0538B"/>
    <w:rsid w:val="00F06190"/>
    <w:rsid w:val="00F061EB"/>
    <w:rsid w:val="00F06396"/>
    <w:rsid w:val="00F06408"/>
    <w:rsid w:val="00F065BA"/>
    <w:rsid w:val="00F06965"/>
    <w:rsid w:val="00F06BFE"/>
    <w:rsid w:val="00F06F77"/>
    <w:rsid w:val="00F06F7F"/>
    <w:rsid w:val="00F070B4"/>
    <w:rsid w:val="00F075F9"/>
    <w:rsid w:val="00F07649"/>
    <w:rsid w:val="00F07652"/>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14B"/>
    <w:rsid w:val="00F13402"/>
    <w:rsid w:val="00F13574"/>
    <w:rsid w:val="00F136F4"/>
    <w:rsid w:val="00F13A37"/>
    <w:rsid w:val="00F13A6D"/>
    <w:rsid w:val="00F13B6F"/>
    <w:rsid w:val="00F13E66"/>
    <w:rsid w:val="00F13EBA"/>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30"/>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3E9"/>
    <w:rsid w:val="00F205C1"/>
    <w:rsid w:val="00F20936"/>
    <w:rsid w:val="00F20AE9"/>
    <w:rsid w:val="00F20DCE"/>
    <w:rsid w:val="00F20E20"/>
    <w:rsid w:val="00F20E91"/>
    <w:rsid w:val="00F20F8F"/>
    <w:rsid w:val="00F210CD"/>
    <w:rsid w:val="00F21164"/>
    <w:rsid w:val="00F2129D"/>
    <w:rsid w:val="00F214AD"/>
    <w:rsid w:val="00F215AD"/>
    <w:rsid w:val="00F21979"/>
    <w:rsid w:val="00F21A35"/>
    <w:rsid w:val="00F21FD0"/>
    <w:rsid w:val="00F22083"/>
    <w:rsid w:val="00F223FC"/>
    <w:rsid w:val="00F224B1"/>
    <w:rsid w:val="00F224BA"/>
    <w:rsid w:val="00F228FB"/>
    <w:rsid w:val="00F22A56"/>
    <w:rsid w:val="00F22CAD"/>
    <w:rsid w:val="00F22CD2"/>
    <w:rsid w:val="00F230B6"/>
    <w:rsid w:val="00F2327A"/>
    <w:rsid w:val="00F2343B"/>
    <w:rsid w:val="00F234A6"/>
    <w:rsid w:val="00F23634"/>
    <w:rsid w:val="00F23686"/>
    <w:rsid w:val="00F236A8"/>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477"/>
    <w:rsid w:val="00F257EF"/>
    <w:rsid w:val="00F259BF"/>
    <w:rsid w:val="00F25B75"/>
    <w:rsid w:val="00F25FFF"/>
    <w:rsid w:val="00F261C3"/>
    <w:rsid w:val="00F263F3"/>
    <w:rsid w:val="00F2664A"/>
    <w:rsid w:val="00F26A52"/>
    <w:rsid w:val="00F26AAC"/>
    <w:rsid w:val="00F26E9E"/>
    <w:rsid w:val="00F2736E"/>
    <w:rsid w:val="00F2758A"/>
    <w:rsid w:val="00F27599"/>
    <w:rsid w:val="00F2783E"/>
    <w:rsid w:val="00F2799B"/>
    <w:rsid w:val="00F27A94"/>
    <w:rsid w:val="00F27AA2"/>
    <w:rsid w:val="00F27AC7"/>
    <w:rsid w:val="00F30395"/>
    <w:rsid w:val="00F308D7"/>
    <w:rsid w:val="00F30A69"/>
    <w:rsid w:val="00F30B06"/>
    <w:rsid w:val="00F30CDC"/>
    <w:rsid w:val="00F30FB9"/>
    <w:rsid w:val="00F310C5"/>
    <w:rsid w:val="00F31256"/>
    <w:rsid w:val="00F31793"/>
    <w:rsid w:val="00F31C12"/>
    <w:rsid w:val="00F31C57"/>
    <w:rsid w:val="00F3221A"/>
    <w:rsid w:val="00F32479"/>
    <w:rsid w:val="00F326C2"/>
    <w:rsid w:val="00F3276D"/>
    <w:rsid w:val="00F327CE"/>
    <w:rsid w:val="00F328E2"/>
    <w:rsid w:val="00F3298F"/>
    <w:rsid w:val="00F32DAA"/>
    <w:rsid w:val="00F32EEC"/>
    <w:rsid w:val="00F32F97"/>
    <w:rsid w:val="00F33167"/>
    <w:rsid w:val="00F331DD"/>
    <w:rsid w:val="00F3323E"/>
    <w:rsid w:val="00F332CA"/>
    <w:rsid w:val="00F33488"/>
    <w:rsid w:val="00F337D3"/>
    <w:rsid w:val="00F33C64"/>
    <w:rsid w:val="00F33E3D"/>
    <w:rsid w:val="00F33F8E"/>
    <w:rsid w:val="00F3405B"/>
    <w:rsid w:val="00F34372"/>
    <w:rsid w:val="00F34D39"/>
    <w:rsid w:val="00F34DEC"/>
    <w:rsid w:val="00F350F9"/>
    <w:rsid w:val="00F35241"/>
    <w:rsid w:val="00F35513"/>
    <w:rsid w:val="00F359F4"/>
    <w:rsid w:val="00F35ADE"/>
    <w:rsid w:val="00F35BEF"/>
    <w:rsid w:val="00F35C3F"/>
    <w:rsid w:val="00F35E10"/>
    <w:rsid w:val="00F35E96"/>
    <w:rsid w:val="00F361A8"/>
    <w:rsid w:val="00F36456"/>
    <w:rsid w:val="00F364E7"/>
    <w:rsid w:val="00F367AB"/>
    <w:rsid w:val="00F36879"/>
    <w:rsid w:val="00F36AE7"/>
    <w:rsid w:val="00F36D9F"/>
    <w:rsid w:val="00F36EB9"/>
    <w:rsid w:val="00F377C5"/>
    <w:rsid w:val="00F37811"/>
    <w:rsid w:val="00F37A3A"/>
    <w:rsid w:val="00F37F0C"/>
    <w:rsid w:val="00F400BB"/>
    <w:rsid w:val="00F400DD"/>
    <w:rsid w:val="00F402BB"/>
    <w:rsid w:val="00F40327"/>
    <w:rsid w:val="00F4069B"/>
    <w:rsid w:val="00F40728"/>
    <w:rsid w:val="00F408A7"/>
    <w:rsid w:val="00F4095E"/>
    <w:rsid w:val="00F40AAD"/>
    <w:rsid w:val="00F40AB2"/>
    <w:rsid w:val="00F40ACC"/>
    <w:rsid w:val="00F40B69"/>
    <w:rsid w:val="00F40CEB"/>
    <w:rsid w:val="00F40CF2"/>
    <w:rsid w:val="00F40F38"/>
    <w:rsid w:val="00F40FB4"/>
    <w:rsid w:val="00F41247"/>
    <w:rsid w:val="00F4132B"/>
    <w:rsid w:val="00F413BA"/>
    <w:rsid w:val="00F414AE"/>
    <w:rsid w:val="00F416A3"/>
    <w:rsid w:val="00F4183B"/>
    <w:rsid w:val="00F41D8D"/>
    <w:rsid w:val="00F41E1B"/>
    <w:rsid w:val="00F41EB9"/>
    <w:rsid w:val="00F41EEE"/>
    <w:rsid w:val="00F41FCD"/>
    <w:rsid w:val="00F42064"/>
    <w:rsid w:val="00F42265"/>
    <w:rsid w:val="00F4233A"/>
    <w:rsid w:val="00F42375"/>
    <w:rsid w:val="00F42482"/>
    <w:rsid w:val="00F4273F"/>
    <w:rsid w:val="00F4282D"/>
    <w:rsid w:val="00F42E81"/>
    <w:rsid w:val="00F430BA"/>
    <w:rsid w:val="00F430DC"/>
    <w:rsid w:val="00F43166"/>
    <w:rsid w:val="00F432BA"/>
    <w:rsid w:val="00F434FA"/>
    <w:rsid w:val="00F435FE"/>
    <w:rsid w:val="00F4379E"/>
    <w:rsid w:val="00F438EF"/>
    <w:rsid w:val="00F43957"/>
    <w:rsid w:val="00F43A80"/>
    <w:rsid w:val="00F43FAD"/>
    <w:rsid w:val="00F4433B"/>
    <w:rsid w:val="00F4433D"/>
    <w:rsid w:val="00F445C2"/>
    <w:rsid w:val="00F44844"/>
    <w:rsid w:val="00F449B9"/>
    <w:rsid w:val="00F44AE7"/>
    <w:rsid w:val="00F44CF4"/>
    <w:rsid w:val="00F44DCF"/>
    <w:rsid w:val="00F44ECA"/>
    <w:rsid w:val="00F44FA7"/>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BAC"/>
    <w:rsid w:val="00F50109"/>
    <w:rsid w:val="00F5025B"/>
    <w:rsid w:val="00F50639"/>
    <w:rsid w:val="00F506C6"/>
    <w:rsid w:val="00F50A28"/>
    <w:rsid w:val="00F50A5C"/>
    <w:rsid w:val="00F50A6D"/>
    <w:rsid w:val="00F50D7C"/>
    <w:rsid w:val="00F50DCF"/>
    <w:rsid w:val="00F51393"/>
    <w:rsid w:val="00F51621"/>
    <w:rsid w:val="00F51742"/>
    <w:rsid w:val="00F51BCE"/>
    <w:rsid w:val="00F51BF4"/>
    <w:rsid w:val="00F51E85"/>
    <w:rsid w:val="00F51EF1"/>
    <w:rsid w:val="00F51FCE"/>
    <w:rsid w:val="00F521AF"/>
    <w:rsid w:val="00F52407"/>
    <w:rsid w:val="00F527DD"/>
    <w:rsid w:val="00F52A19"/>
    <w:rsid w:val="00F52B51"/>
    <w:rsid w:val="00F52BFD"/>
    <w:rsid w:val="00F52CC9"/>
    <w:rsid w:val="00F52DD3"/>
    <w:rsid w:val="00F52E24"/>
    <w:rsid w:val="00F53075"/>
    <w:rsid w:val="00F531B2"/>
    <w:rsid w:val="00F53360"/>
    <w:rsid w:val="00F5336A"/>
    <w:rsid w:val="00F5398D"/>
    <w:rsid w:val="00F53BE7"/>
    <w:rsid w:val="00F53D72"/>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4F2E"/>
    <w:rsid w:val="00F551D4"/>
    <w:rsid w:val="00F551DF"/>
    <w:rsid w:val="00F555AE"/>
    <w:rsid w:val="00F55CD0"/>
    <w:rsid w:val="00F55CEE"/>
    <w:rsid w:val="00F55D1A"/>
    <w:rsid w:val="00F55EED"/>
    <w:rsid w:val="00F55F1B"/>
    <w:rsid w:val="00F5605B"/>
    <w:rsid w:val="00F5637C"/>
    <w:rsid w:val="00F565F4"/>
    <w:rsid w:val="00F5678E"/>
    <w:rsid w:val="00F5698F"/>
    <w:rsid w:val="00F57445"/>
    <w:rsid w:val="00F57882"/>
    <w:rsid w:val="00F5788B"/>
    <w:rsid w:val="00F57906"/>
    <w:rsid w:val="00F5797A"/>
    <w:rsid w:val="00F579BD"/>
    <w:rsid w:val="00F57B99"/>
    <w:rsid w:val="00F600C3"/>
    <w:rsid w:val="00F60144"/>
    <w:rsid w:val="00F601CA"/>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528"/>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B33"/>
    <w:rsid w:val="00F63D00"/>
    <w:rsid w:val="00F641FB"/>
    <w:rsid w:val="00F64311"/>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CFC"/>
    <w:rsid w:val="00F66E65"/>
    <w:rsid w:val="00F66ECA"/>
    <w:rsid w:val="00F66FBD"/>
    <w:rsid w:val="00F66FEE"/>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7A"/>
    <w:rsid w:val="00F715F0"/>
    <w:rsid w:val="00F71976"/>
    <w:rsid w:val="00F71ABB"/>
    <w:rsid w:val="00F71B5A"/>
    <w:rsid w:val="00F71C39"/>
    <w:rsid w:val="00F71D18"/>
    <w:rsid w:val="00F71D1F"/>
    <w:rsid w:val="00F720A2"/>
    <w:rsid w:val="00F723B8"/>
    <w:rsid w:val="00F7259B"/>
    <w:rsid w:val="00F727EB"/>
    <w:rsid w:val="00F72A33"/>
    <w:rsid w:val="00F72B7A"/>
    <w:rsid w:val="00F72E8C"/>
    <w:rsid w:val="00F73075"/>
    <w:rsid w:val="00F73461"/>
    <w:rsid w:val="00F73475"/>
    <w:rsid w:val="00F73902"/>
    <w:rsid w:val="00F73B5F"/>
    <w:rsid w:val="00F73C1C"/>
    <w:rsid w:val="00F73C1D"/>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955"/>
    <w:rsid w:val="00F76A5A"/>
    <w:rsid w:val="00F76BC9"/>
    <w:rsid w:val="00F76C79"/>
    <w:rsid w:val="00F77066"/>
    <w:rsid w:val="00F77163"/>
    <w:rsid w:val="00F77356"/>
    <w:rsid w:val="00F775AA"/>
    <w:rsid w:val="00F776F4"/>
    <w:rsid w:val="00F7771F"/>
    <w:rsid w:val="00F779F4"/>
    <w:rsid w:val="00F77A41"/>
    <w:rsid w:val="00F77A95"/>
    <w:rsid w:val="00F77C8A"/>
    <w:rsid w:val="00F77D90"/>
    <w:rsid w:val="00F77FF7"/>
    <w:rsid w:val="00F8022F"/>
    <w:rsid w:val="00F80535"/>
    <w:rsid w:val="00F80876"/>
    <w:rsid w:val="00F81103"/>
    <w:rsid w:val="00F81140"/>
    <w:rsid w:val="00F81478"/>
    <w:rsid w:val="00F814BF"/>
    <w:rsid w:val="00F81DC0"/>
    <w:rsid w:val="00F81FBE"/>
    <w:rsid w:val="00F825D3"/>
    <w:rsid w:val="00F827E3"/>
    <w:rsid w:val="00F82825"/>
    <w:rsid w:val="00F82938"/>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3CB"/>
    <w:rsid w:val="00F8452E"/>
    <w:rsid w:val="00F8487C"/>
    <w:rsid w:val="00F848D9"/>
    <w:rsid w:val="00F84D5A"/>
    <w:rsid w:val="00F85122"/>
    <w:rsid w:val="00F85361"/>
    <w:rsid w:val="00F85418"/>
    <w:rsid w:val="00F8549A"/>
    <w:rsid w:val="00F854C6"/>
    <w:rsid w:val="00F85675"/>
    <w:rsid w:val="00F8580E"/>
    <w:rsid w:val="00F85B7C"/>
    <w:rsid w:val="00F85CD7"/>
    <w:rsid w:val="00F8603F"/>
    <w:rsid w:val="00F861AD"/>
    <w:rsid w:val="00F86530"/>
    <w:rsid w:val="00F867ED"/>
    <w:rsid w:val="00F868FE"/>
    <w:rsid w:val="00F86A8A"/>
    <w:rsid w:val="00F86BA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401"/>
    <w:rsid w:val="00F9242C"/>
    <w:rsid w:val="00F929CE"/>
    <w:rsid w:val="00F92AAA"/>
    <w:rsid w:val="00F930DB"/>
    <w:rsid w:val="00F93142"/>
    <w:rsid w:val="00F937CD"/>
    <w:rsid w:val="00F9392A"/>
    <w:rsid w:val="00F93BB2"/>
    <w:rsid w:val="00F93FDB"/>
    <w:rsid w:val="00F94284"/>
    <w:rsid w:val="00F944BD"/>
    <w:rsid w:val="00F944D0"/>
    <w:rsid w:val="00F946AA"/>
    <w:rsid w:val="00F9473E"/>
    <w:rsid w:val="00F94826"/>
    <w:rsid w:val="00F949E2"/>
    <w:rsid w:val="00F94E4D"/>
    <w:rsid w:val="00F94E77"/>
    <w:rsid w:val="00F94F31"/>
    <w:rsid w:val="00F94F99"/>
    <w:rsid w:val="00F9525D"/>
    <w:rsid w:val="00F9568E"/>
    <w:rsid w:val="00F95B1E"/>
    <w:rsid w:val="00F95D04"/>
    <w:rsid w:val="00F95E94"/>
    <w:rsid w:val="00F95EDD"/>
    <w:rsid w:val="00F960C2"/>
    <w:rsid w:val="00F9611A"/>
    <w:rsid w:val="00F9636A"/>
    <w:rsid w:val="00F963E9"/>
    <w:rsid w:val="00F9661F"/>
    <w:rsid w:val="00F96A95"/>
    <w:rsid w:val="00F96B61"/>
    <w:rsid w:val="00F96E5E"/>
    <w:rsid w:val="00F96F30"/>
    <w:rsid w:val="00F96FED"/>
    <w:rsid w:val="00F9735C"/>
    <w:rsid w:val="00F977B5"/>
    <w:rsid w:val="00F978A7"/>
    <w:rsid w:val="00F97AA8"/>
    <w:rsid w:val="00F97AFF"/>
    <w:rsid w:val="00F97B04"/>
    <w:rsid w:val="00F97F26"/>
    <w:rsid w:val="00FA0133"/>
    <w:rsid w:val="00FA02C2"/>
    <w:rsid w:val="00FA0405"/>
    <w:rsid w:val="00FA0806"/>
    <w:rsid w:val="00FA0A3D"/>
    <w:rsid w:val="00FA1129"/>
    <w:rsid w:val="00FA168C"/>
    <w:rsid w:val="00FA1A9D"/>
    <w:rsid w:val="00FA1D4F"/>
    <w:rsid w:val="00FA2450"/>
    <w:rsid w:val="00FA270C"/>
    <w:rsid w:val="00FA2A9A"/>
    <w:rsid w:val="00FA2BAA"/>
    <w:rsid w:val="00FA2BC3"/>
    <w:rsid w:val="00FA2BD9"/>
    <w:rsid w:val="00FA2DFC"/>
    <w:rsid w:val="00FA2FDC"/>
    <w:rsid w:val="00FA30E3"/>
    <w:rsid w:val="00FA30E6"/>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FD0"/>
    <w:rsid w:val="00FA6026"/>
    <w:rsid w:val="00FA60A5"/>
    <w:rsid w:val="00FA6679"/>
    <w:rsid w:val="00FA6734"/>
    <w:rsid w:val="00FA6B0D"/>
    <w:rsid w:val="00FA6B6A"/>
    <w:rsid w:val="00FA6C85"/>
    <w:rsid w:val="00FA6E14"/>
    <w:rsid w:val="00FA6F35"/>
    <w:rsid w:val="00FA7008"/>
    <w:rsid w:val="00FA722D"/>
    <w:rsid w:val="00FA7357"/>
    <w:rsid w:val="00FA739C"/>
    <w:rsid w:val="00FA7463"/>
    <w:rsid w:val="00FA7BB4"/>
    <w:rsid w:val="00FA7C68"/>
    <w:rsid w:val="00FA7CC5"/>
    <w:rsid w:val="00FA7D34"/>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2B5"/>
    <w:rsid w:val="00FB2431"/>
    <w:rsid w:val="00FB26AF"/>
    <w:rsid w:val="00FB278F"/>
    <w:rsid w:val="00FB2AD5"/>
    <w:rsid w:val="00FB2C27"/>
    <w:rsid w:val="00FB2D66"/>
    <w:rsid w:val="00FB2E56"/>
    <w:rsid w:val="00FB322F"/>
    <w:rsid w:val="00FB3627"/>
    <w:rsid w:val="00FB36C0"/>
    <w:rsid w:val="00FB3A05"/>
    <w:rsid w:val="00FB3AD2"/>
    <w:rsid w:val="00FB4067"/>
    <w:rsid w:val="00FB4288"/>
    <w:rsid w:val="00FB444C"/>
    <w:rsid w:val="00FB4497"/>
    <w:rsid w:val="00FB46DE"/>
    <w:rsid w:val="00FB48BC"/>
    <w:rsid w:val="00FB5116"/>
    <w:rsid w:val="00FB5180"/>
    <w:rsid w:val="00FB530A"/>
    <w:rsid w:val="00FB536A"/>
    <w:rsid w:val="00FB53C8"/>
    <w:rsid w:val="00FB53D1"/>
    <w:rsid w:val="00FB552C"/>
    <w:rsid w:val="00FB55F9"/>
    <w:rsid w:val="00FB59AB"/>
    <w:rsid w:val="00FB5D05"/>
    <w:rsid w:val="00FB5DF1"/>
    <w:rsid w:val="00FB5FF6"/>
    <w:rsid w:val="00FB6116"/>
    <w:rsid w:val="00FB6368"/>
    <w:rsid w:val="00FB65B8"/>
    <w:rsid w:val="00FB6909"/>
    <w:rsid w:val="00FB6A17"/>
    <w:rsid w:val="00FB6C71"/>
    <w:rsid w:val="00FB6EF3"/>
    <w:rsid w:val="00FB6EF8"/>
    <w:rsid w:val="00FB6FA1"/>
    <w:rsid w:val="00FB7564"/>
    <w:rsid w:val="00FB78CE"/>
    <w:rsid w:val="00FB78EC"/>
    <w:rsid w:val="00FB793F"/>
    <w:rsid w:val="00FB7A65"/>
    <w:rsid w:val="00FB7AB9"/>
    <w:rsid w:val="00FB7B20"/>
    <w:rsid w:val="00FB7C61"/>
    <w:rsid w:val="00FB7D5A"/>
    <w:rsid w:val="00FB7F93"/>
    <w:rsid w:val="00FC0221"/>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CF"/>
    <w:rsid w:val="00FC29D0"/>
    <w:rsid w:val="00FC306C"/>
    <w:rsid w:val="00FC354F"/>
    <w:rsid w:val="00FC3631"/>
    <w:rsid w:val="00FC39A4"/>
    <w:rsid w:val="00FC4462"/>
    <w:rsid w:val="00FC4BFC"/>
    <w:rsid w:val="00FC4C65"/>
    <w:rsid w:val="00FC4DD3"/>
    <w:rsid w:val="00FC4EE3"/>
    <w:rsid w:val="00FC4FE2"/>
    <w:rsid w:val="00FC52D4"/>
    <w:rsid w:val="00FC586C"/>
    <w:rsid w:val="00FC59B2"/>
    <w:rsid w:val="00FC5B62"/>
    <w:rsid w:val="00FC62E8"/>
    <w:rsid w:val="00FC67BF"/>
    <w:rsid w:val="00FC6A5C"/>
    <w:rsid w:val="00FC6E67"/>
    <w:rsid w:val="00FC6E8F"/>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B03"/>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7CC"/>
    <w:rsid w:val="00FD3B28"/>
    <w:rsid w:val="00FD3B55"/>
    <w:rsid w:val="00FD437B"/>
    <w:rsid w:val="00FD49D3"/>
    <w:rsid w:val="00FD4B09"/>
    <w:rsid w:val="00FD4BB3"/>
    <w:rsid w:val="00FD4EF4"/>
    <w:rsid w:val="00FD53D9"/>
    <w:rsid w:val="00FD54B9"/>
    <w:rsid w:val="00FD574C"/>
    <w:rsid w:val="00FD5A50"/>
    <w:rsid w:val="00FD5AFF"/>
    <w:rsid w:val="00FD5D43"/>
    <w:rsid w:val="00FD60A4"/>
    <w:rsid w:val="00FD616B"/>
    <w:rsid w:val="00FD63E7"/>
    <w:rsid w:val="00FD6617"/>
    <w:rsid w:val="00FD6D90"/>
    <w:rsid w:val="00FD6E77"/>
    <w:rsid w:val="00FD71B9"/>
    <w:rsid w:val="00FD7283"/>
    <w:rsid w:val="00FD7351"/>
    <w:rsid w:val="00FD747B"/>
    <w:rsid w:val="00FD74A9"/>
    <w:rsid w:val="00FD7579"/>
    <w:rsid w:val="00FD7A9B"/>
    <w:rsid w:val="00FD7DD9"/>
    <w:rsid w:val="00FD7EDF"/>
    <w:rsid w:val="00FD7F74"/>
    <w:rsid w:val="00FD7F93"/>
    <w:rsid w:val="00FE03F6"/>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D4E"/>
    <w:rsid w:val="00FE6E6B"/>
    <w:rsid w:val="00FE7015"/>
    <w:rsid w:val="00FE7234"/>
    <w:rsid w:val="00FE733A"/>
    <w:rsid w:val="00FE74A0"/>
    <w:rsid w:val="00FE7572"/>
    <w:rsid w:val="00FE78F4"/>
    <w:rsid w:val="00FE79AC"/>
    <w:rsid w:val="00FE7ADD"/>
    <w:rsid w:val="00FE7C58"/>
    <w:rsid w:val="00FE7DAC"/>
    <w:rsid w:val="00FE7F2B"/>
    <w:rsid w:val="00FF0050"/>
    <w:rsid w:val="00FF02D0"/>
    <w:rsid w:val="00FF02D4"/>
    <w:rsid w:val="00FF02E0"/>
    <w:rsid w:val="00FF05B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5E3C"/>
    <w:rsid w:val="00FF62A7"/>
    <w:rsid w:val="00FF644F"/>
    <w:rsid w:val="00FF6784"/>
    <w:rsid w:val="00FF678F"/>
    <w:rsid w:val="00FF6E3C"/>
    <w:rsid w:val="00FF721C"/>
    <w:rsid w:val="00FF7362"/>
    <w:rsid w:val="00FF73E3"/>
    <w:rsid w:val="00FF782D"/>
    <w:rsid w:val="00FF7893"/>
    <w:rsid w:val="00FF7A30"/>
    <w:rsid w:val="00FF7BA1"/>
    <w:rsid w:val="00FF7CEE"/>
    <w:rsid w:val="00FF7D22"/>
    <w:rsid w:val="010073B4"/>
    <w:rsid w:val="01041CD0"/>
    <w:rsid w:val="010804A9"/>
    <w:rsid w:val="010D1BDD"/>
    <w:rsid w:val="01115C89"/>
    <w:rsid w:val="0114531A"/>
    <w:rsid w:val="01233DFE"/>
    <w:rsid w:val="01237DE4"/>
    <w:rsid w:val="012957CB"/>
    <w:rsid w:val="012E3D59"/>
    <w:rsid w:val="012E78A0"/>
    <w:rsid w:val="013339E8"/>
    <w:rsid w:val="013340AD"/>
    <w:rsid w:val="01384A19"/>
    <w:rsid w:val="013A5D59"/>
    <w:rsid w:val="013C501C"/>
    <w:rsid w:val="013D4FA6"/>
    <w:rsid w:val="01411326"/>
    <w:rsid w:val="01464F0E"/>
    <w:rsid w:val="015602B3"/>
    <w:rsid w:val="01590814"/>
    <w:rsid w:val="01592BEE"/>
    <w:rsid w:val="015D1800"/>
    <w:rsid w:val="01657634"/>
    <w:rsid w:val="01697CD6"/>
    <w:rsid w:val="016B6DD7"/>
    <w:rsid w:val="01701670"/>
    <w:rsid w:val="0171562A"/>
    <w:rsid w:val="01742CDF"/>
    <w:rsid w:val="017729EB"/>
    <w:rsid w:val="0179061D"/>
    <w:rsid w:val="01795231"/>
    <w:rsid w:val="017B5EC6"/>
    <w:rsid w:val="017F6731"/>
    <w:rsid w:val="018A4DA5"/>
    <w:rsid w:val="018A7357"/>
    <w:rsid w:val="019A1560"/>
    <w:rsid w:val="019B60BC"/>
    <w:rsid w:val="019D11D6"/>
    <w:rsid w:val="01A02104"/>
    <w:rsid w:val="01A761C0"/>
    <w:rsid w:val="01A96AA0"/>
    <w:rsid w:val="01B60118"/>
    <w:rsid w:val="01B91B37"/>
    <w:rsid w:val="01BD683B"/>
    <w:rsid w:val="01C41828"/>
    <w:rsid w:val="01C87EC5"/>
    <w:rsid w:val="01C96560"/>
    <w:rsid w:val="01C97249"/>
    <w:rsid w:val="01CE7700"/>
    <w:rsid w:val="01D125C6"/>
    <w:rsid w:val="01D775BA"/>
    <w:rsid w:val="01D91D17"/>
    <w:rsid w:val="01DC460D"/>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5D139A"/>
    <w:rsid w:val="02606278"/>
    <w:rsid w:val="0266047F"/>
    <w:rsid w:val="026B01DE"/>
    <w:rsid w:val="026B4AEA"/>
    <w:rsid w:val="026D6DEF"/>
    <w:rsid w:val="02746FAE"/>
    <w:rsid w:val="027E61C3"/>
    <w:rsid w:val="02816D9C"/>
    <w:rsid w:val="02875AD4"/>
    <w:rsid w:val="028E5CAB"/>
    <w:rsid w:val="028F4EA5"/>
    <w:rsid w:val="02A36F66"/>
    <w:rsid w:val="02A91846"/>
    <w:rsid w:val="02AA0975"/>
    <w:rsid w:val="02B2472A"/>
    <w:rsid w:val="02B27162"/>
    <w:rsid w:val="02B634E2"/>
    <w:rsid w:val="02B96FAC"/>
    <w:rsid w:val="02BA5B1F"/>
    <w:rsid w:val="02BF2C84"/>
    <w:rsid w:val="02BF55FF"/>
    <w:rsid w:val="02BF6AE2"/>
    <w:rsid w:val="02C11E3B"/>
    <w:rsid w:val="02C81E79"/>
    <w:rsid w:val="02CF367B"/>
    <w:rsid w:val="02D0642C"/>
    <w:rsid w:val="02D127EF"/>
    <w:rsid w:val="02D47EB6"/>
    <w:rsid w:val="02E14FCB"/>
    <w:rsid w:val="02E5740B"/>
    <w:rsid w:val="02EB1E5D"/>
    <w:rsid w:val="02EC1A08"/>
    <w:rsid w:val="02EF5A5A"/>
    <w:rsid w:val="02F16096"/>
    <w:rsid w:val="02F9123A"/>
    <w:rsid w:val="02FE7D30"/>
    <w:rsid w:val="0304634C"/>
    <w:rsid w:val="0307267F"/>
    <w:rsid w:val="030916A6"/>
    <w:rsid w:val="030B5378"/>
    <w:rsid w:val="030D3E9D"/>
    <w:rsid w:val="030D51A2"/>
    <w:rsid w:val="0312447D"/>
    <w:rsid w:val="031A545F"/>
    <w:rsid w:val="031F008D"/>
    <w:rsid w:val="032A509F"/>
    <w:rsid w:val="03327E4E"/>
    <w:rsid w:val="03334938"/>
    <w:rsid w:val="0333596C"/>
    <w:rsid w:val="03375E7B"/>
    <w:rsid w:val="033912FE"/>
    <w:rsid w:val="03394321"/>
    <w:rsid w:val="033D6C5B"/>
    <w:rsid w:val="03406AD4"/>
    <w:rsid w:val="034410CA"/>
    <w:rsid w:val="034938C7"/>
    <w:rsid w:val="034E4F0F"/>
    <w:rsid w:val="034F290D"/>
    <w:rsid w:val="03513AB2"/>
    <w:rsid w:val="035279F8"/>
    <w:rsid w:val="03535FAB"/>
    <w:rsid w:val="035A6727"/>
    <w:rsid w:val="0360437B"/>
    <w:rsid w:val="037C715A"/>
    <w:rsid w:val="03826E5C"/>
    <w:rsid w:val="03892991"/>
    <w:rsid w:val="038C02EB"/>
    <w:rsid w:val="038C6EF9"/>
    <w:rsid w:val="038E2E18"/>
    <w:rsid w:val="038F1DC9"/>
    <w:rsid w:val="03944A19"/>
    <w:rsid w:val="039545AE"/>
    <w:rsid w:val="03995C8A"/>
    <w:rsid w:val="03A4198E"/>
    <w:rsid w:val="03AD0569"/>
    <w:rsid w:val="03AF5D06"/>
    <w:rsid w:val="03AF6A91"/>
    <w:rsid w:val="03B02698"/>
    <w:rsid w:val="03B84733"/>
    <w:rsid w:val="03BA4249"/>
    <w:rsid w:val="03C74561"/>
    <w:rsid w:val="03CE5373"/>
    <w:rsid w:val="03D11A1D"/>
    <w:rsid w:val="03D53735"/>
    <w:rsid w:val="03D61EA0"/>
    <w:rsid w:val="03D84288"/>
    <w:rsid w:val="03D974C6"/>
    <w:rsid w:val="03DC24B8"/>
    <w:rsid w:val="03E54BD6"/>
    <w:rsid w:val="03E73A64"/>
    <w:rsid w:val="03E82126"/>
    <w:rsid w:val="03F63AEF"/>
    <w:rsid w:val="040123FD"/>
    <w:rsid w:val="040562E0"/>
    <w:rsid w:val="040B23D6"/>
    <w:rsid w:val="041203F0"/>
    <w:rsid w:val="04132C1A"/>
    <w:rsid w:val="0416592D"/>
    <w:rsid w:val="0417289A"/>
    <w:rsid w:val="04181433"/>
    <w:rsid w:val="041901C7"/>
    <w:rsid w:val="04291C59"/>
    <w:rsid w:val="042A2F90"/>
    <w:rsid w:val="042A3EB0"/>
    <w:rsid w:val="04317277"/>
    <w:rsid w:val="043226E3"/>
    <w:rsid w:val="04377E4A"/>
    <w:rsid w:val="043E57C9"/>
    <w:rsid w:val="044415A9"/>
    <w:rsid w:val="0445405A"/>
    <w:rsid w:val="04467923"/>
    <w:rsid w:val="044A1114"/>
    <w:rsid w:val="044C008C"/>
    <w:rsid w:val="04552E83"/>
    <w:rsid w:val="045619E7"/>
    <w:rsid w:val="0456648E"/>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A5528"/>
    <w:rsid w:val="049B0E6A"/>
    <w:rsid w:val="049F0633"/>
    <w:rsid w:val="04A45AE7"/>
    <w:rsid w:val="04A723B6"/>
    <w:rsid w:val="04A86E14"/>
    <w:rsid w:val="04AB4FEC"/>
    <w:rsid w:val="04AD4B8B"/>
    <w:rsid w:val="04B203EC"/>
    <w:rsid w:val="04B4420E"/>
    <w:rsid w:val="04B70BE9"/>
    <w:rsid w:val="04BE27CE"/>
    <w:rsid w:val="04BE58D0"/>
    <w:rsid w:val="04BF64DB"/>
    <w:rsid w:val="04C41414"/>
    <w:rsid w:val="04C8060F"/>
    <w:rsid w:val="04CB390F"/>
    <w:rsid w:val="04D00F77"/>
    <w:rsid w:val="04D27C15"/>
    <w:rsid w:val="04D459FA"/>
    <w:rsid w:val="04D65189"/>
    <w:rsid w:val="04DA2096"/>
    <w:rsid w:val="04DF660E"/>
    <w:rsid w:val="04E211D4"/>
    <w:rsid w:val="04EC7074"/>
    <w:rsid w:val="04F01589"/>
    <w:rsid w:val="04F4171E"/>
    <w:rsid w:val="04F6701A"/>
    <w:rsid w:val="04F8221A"/>
    <w:rsid w:val="04FC5709"/>
    <w:rsid w:val="050035D1"/>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6E2F83"/>
    <w:rsid w:val="05713D4A"/>
    <w:rsid w:val="05771353"/>
    <w:rsid w:val="057918B2"/>
    <w:rsid w:val="05794DE6"/>
    <w:rsid w:val="057E0FD7"/>
    <w:rsid w:val="058400FB"/>
    <w:rsid w:val="058D1883"/>
    <w:rsid w:val="058E331A"/>
    <w:rsid w:val="05941672"/>
    <w:rsid w:val="059B236F"/>
    <w:rsid w:val="059B32A7"/>
    <w:rsid w:val="059E3691"/>
    <w:rsid w:val="059F5D9C"/>
    <w:rsid w:val="059F66E7"/>
    <w:rsid w:val="05A558D5"/>
    <w:rsid w:val="05A94C73"/>
    <w:rsid w:val="05B03226"/>
    <w:rsid w:val="05B35812"/>
    <w:rsid w:val="05B86725"/>
    <w:rsid w:val="05BB4C6D"/>
    <w:rsid w:val="05BE5A15"/>
    <w:rsid w:val="05C12962"/>
    <w:rsid w:val="05C23CE5"/>
    <w:rsid w:val="05C30024"/>
    <w:rsid w:val="05C31A0E"/>
    <w:rsid w:val="05CC6A7E"/>
    <w:rsid w:val="05CF32AE"/>
    <w:rsid w:val="05CF3D91"/>
    <w:rsid w:val="05D75F40"/>
    <w:rsid w:val="05E02D26"/>
    <w:rsid w:val="05E31D83"/>
    <w:rsid w:val="05E6321E"/>
    <w:rsid w:val="05E80906"/>
    <w:rsid w:val="05F04C76"/>
    <w:rsid w:val="05F10131"/>
    <w:rsid w:val="05F23FCE"/>
    <w:rsid w:val="06053D67"/>
    <w:rsid w:val="060A57DB"/>
    <w:rsid w:val="060B74B5"/>
    <w:rsid w:val="060C3CC2"/>
    <w:rsid w:val="06143280"/>
    <w:rsid w:val="06161D00"/>
    <w:rsid w:val="06193A58"/>
    <w:rsid w:val="061A75BB"/>
    <w:rsid w:val="061B43B8"/>
    <w:rsid w:val="061D5F4C"/>
    <w:rsid w:val="061E4D14"/>
    <w:rsid w:val="06226AA3"/>
    <w:rsid w:val="062B7408"/>
    <w:rsid w:val="062C1EC6"/>
    <w:rsid w:val="062D57CC"/>
    <w:rsid w:val="062E145D"/>
    <w:rsid w:val="06357C71"/>
    <w:rsid w:val="06372BD3"/>
    <w:rsid w:val="06373C35"/>
    <w:rsid w:val="063E7244"/>
    <w:rsid w:val="06417F17"/>
    <w:rsid w:val="06423400"/>
    <w:rsid w:val="064D07B4"/>
    <w:rsid w:val="06556880"/>
    <w:rsid w:val="06594ACC"/>
    <w:rsid w:val="065D0646"/>
    <w:rsid w:val="065E23F5"/>
    <w:rsid w:val="065E61A2"/>
    <w:rsid w:val="065F0CB5"/>
    <w:rsid w:val="06655FAF"/>
    <w:rsid w:val="067E49F6"/>
    <w:rsid w:val="06817DA6"/>
    <w:rsid w:val="06870355"/>
    <w:rsid w:val="068F2552"/>
    <w:rsid w:val="06920AD8"/>
    <w:rsid w:val="06973A22"/>
    <w:rsid w:val="0699682E"/>
    <w:rsid w:val="069A134E"/>
    <w:rsid w:val="06A12BB8"/>
    <w:rsid w:val="06A52641"/>
    <w:rsid w:val="06A6721A"/>
    <w:rsid w:val="06AF2646"/>
    <w:rsid w:val="06B277C2"/>
    <w:rsid w:val="06B5559D"/>
    <w:rsid w:val="06B60D8F"/>
    <w:rsid w:val="06C34766"/>
    <w:rsid w:val="06C648B1"/>
    <w:rsid w:val="06CF35BD"/>
    <w:rsid w:val="06D42797"/>
    <w:rsid w:val="06D51C0F"/>
    <w:rsid w:val="06DA7F47"/>
    <w:rsid w:val="06E4414A"/>
    <w:rsid w:val="06E73B57"/>
    <w:rsid w:val="06E84D75"/>
    <w:rsid w:val="06E975ED"/>
    <w:rsid w:val="06EB2F6E"/>
    <w:rsid w:val="06F01D0C"/>
    <w:rsid w:val="06F0680F"/>
    <w:rsid w:val="06F435BD"/>
    <w:rsid w:val="06F55AAE"/>
    <w:rsid w:val="06F561CE"/>
    <w:rsid w:val="06FD7630"/>
    <w:rsid w:val="070906C4"/>
    <w:rsid w:val="07114B7A"/>
    <w:rsid w:val="071278E7"/>
    <w:rsid w:val="07186D56"/>
    <w:rsid w:val="07192D2A"/>
    <w:rsid w:val="072033BE"/>
    <w:rsid w:val="0721733B"/>
    <w:rsid w:val="07251E9C"/>
    <w:rsid w:val="07263238"/>
    <w:rsid w:val="072B2FCC"/>
    <w:rsid w:val="07335A3D"/>
    <w:rsid w:val="0737326C"/>
    <w:rsid w:val="073778E7"/>
    <w:rsid w:val="073B6E32"/>
    <w:rsid w:val="073E1AAF"/>
    <w:rsid w:val="075453F9"/>
    <w:rsid w:val="07574884"/>
    <w:rsid w:val="075B498A"/>
    <w:rsid w:val="0764669C"/>
    <w:rsid w:val="07654F7A"/>
    <w:rsid w:val="07662B3F"/>
    <w:rsid w:val="076816D4"/>
    <w:rsid w:val="07767F1E"/>
    <w:rsid w:val="07781143"/>
    <w:rsid w:val="077B726A"/>
    <w:rsid w:val="077E3FD9"/>
    <w:rsid w:val="078949F9"/>
    <w:rsid w:val="07916334"/>
    <w:rsid w:val="07940742"/>
    <w:rsid w:val="07965968"/>
    <w:rsid w:val="0797640E"/>
    <w:rsid w:val="079768E0"/>
    <w:rsid w:val="07985049"/>
    <w:rsid w:val="07996370"/>
    <w:rsid w:val="079B1264"/>
    <w:rsid w:val="079E29B2"/>
    <w:rsid w:val="07A51428"/>
    <w:rsid w:val="07A55451"/>
    <w:rsid w:val="07AB3A30"/>
    <w:rsid w:val="07BC2EEE"/>
    <w:rsid w:val="07BD0EBD"/>
    <w:rsid w:val="07BE196D"/>
    <w:rsid w:val="07C019DD"/>
    <w:rsid w:val="07C14B9B"/>
    <w:rsid w:val="07C22840"/>
    <w:rsid w:val="07C45A94"/>
    <w:rsid w:val="07C61F88"/>
    <w:rsid w:val="07C711B6"/>
    <w:rsid w:val="07C74002"/>
    <w:rsid w:val="07C864F2"/>
    <w:rsid w:val="07C87270"/>
    <w:rsid w:val="07C92F3E"/>
    <w:rsid w:val="07CA7470"/>
    <w:rsid w:val="07CB03FB"/>
    <w:rsid w:val="07D05F75"/>
    <w:rsid w:val="07D17AEF"/>
    <w:rsid w:val="07D24E2A"/>
    <w:rsid w:val="07D36112"/>
    <w:rsid w:val="07D364CA"/>
    <w:rsid w:val="07D47799"/>
    <w:rsid w:val="07D9133A"/>
    <w:rsid w:val="07DB7CB4"/>
    <w:rsid w:val="07E80F0B"/>
    <w:rsid w:val="07E85037"/>
    <w:rsid w:val="07E9446A"/>
    <w:rsid w:val="07EA3399"/>
    <w:rsid w:val="07EC19F5"/>
    <w:rsid w:val="07ED2D7D"/>
    <w:rsid w:val="07EF7092"/>
    <w:rsid w:val="07F06E95"/>
    <w:rsid w:val="07F62E9A"/>
    <w:rsid w:val="08055E44"/>
    <w:rsid w:val="0806764C"/>
    <w:rsid w:val="08085317"/>
    <w:rsid w:val="080E7972"/>
    <w:rsid w:val="080F1B16"/>
    <w:rsid w:val="080F380C"/>
    <w:rsid w:val="08100036"/>
    <w:rsid w:val="0811235A"/>
    <w:rsid w:val="08154241"/>
    <w:rsid w:val="0817007D"/>
    <w:rsid w:val="081A218A"/>
    <w:rsid w:val="081B5CC0"/>
    <w:rsid w:val="081E4875"/>
    <w:rsid w:val="08222CC0"/>
    <w:rsid w:val="08225938"/>
    <w:rsid w:val="082325E8"/>
    <w:rsid w:val="08284F7F"/>
    <w:rsid w:val="08344B4D"/>
    <w:rsid w:val="083B4289"/>
    <w:rsid w:val="083C682C"/>
    <w:rsid w:val="08416468"/>
    <w:rsid w:val="084518E0"/>
    <w:rsid w:val="08456538"/>
    <w:rsid w:val="084D265F"/>
    <w:rsid w:val="08533FDF"/>
    <w:rsid w:val="08555FE4"/>
    <w:rsid w:val="08594EDF"/>
    <w:rsid w:val="085B296F"/>
    <w:rsid w:val="08625F26"/>
    <w:rsid w:val="08655CD7"/>
    <w:rsid w:val="086B2DB5"/>
    <w:rsid w:val="086B5DA6"/>
    <w:rsid w:val="086C2511"/>
    <w:rsid w:val="08754A81"/>
    <w:rsid w:val="087B70D7"/>
    <w:rsid w:val="087B7B82"/>
    <w:rsid w:val="08820F99"/>
    <w:rsid w:val="088376E1"/>
    <w:rsid w:val="088722D5"/>
    <w:rsid w:val="089055A6"/>
    <w:rsid w:val="08980BAB"/>
    <w:rsid w:val="08A253A7"/>
    <w:rsid w:val="08A44F08"/>
    <w:rsid w:val="08A92676"/>
    <w:rsid w:val="08AA5BF5"/>
    <w:rsid w:val="08AB6847"/>
    <w:rsid w:val="08B14555"/>
    <w:rsid w:val="08C24EFE"/>
    <w:rsid w:val="08C8577F"/>
    <w:rsid w:val="08C97AC5"/>
    <w:rsid w:val="08D52288"/>
    <w:rsid w:val="08D924A9"/>
    <w:rsid w:val="08DA3FA8"/>
    <w:rsid w:val="08DF5637"/>
    <w:rsid w:val="08E86EA7"/>
    <w:rsid w:val="08E927DA"/>
    <w:rsid w:val="08EA46C9"/>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22FA"/>
    <w:rsid w:val="09493002"/>
    <w:rsid w:val="094C661F"/>
    <w:rsid w:val="094E0A67"/>
    <w:rsid w:val="094F73B9"/>
    <w:rsid w:val="09597734"/>
    <w:rsid w:val="09616348"/>
    <w:rsid w:val="096C4215"/>
    <w:rsid w:val="096E4B93"/>
    <w:rsid w:val="096E4D5C"/>
    <w:rsid w:val="0978669A"/>
    <w:rsid w:val="097E3F6C"/>
    <w:rsid w:val="098147F0"/>
    <w:rsid w:val="098A3FEF"/>
    <w:rsid w:val="098F49D9"/>
    <w:rsid w:val="0995555E"/>
    <w:rsid w:val="09A211FD"/>
    <w:rsid w:val="09A22CB0"/>
    <w:rsid w:val="09A33D5F"/>
    <w:rsid w:val="09B17802"/>
    <w:rsid w:val="09B64FB7"/>
    <w:rsid w:val="09BE27FD"/>
    <w:rsid w:val="09C208A7"/>
    <w:rsid w:val="09C47424"/>
    <w:rsid w:val="09D867C7"/>
    <w:rsid w:val="09DA2E15"/>
    <w:rsid w:val="09DC6D7F"/>
    <w:rsid w:val="09E0589C"/>
    <w:rsid w:val="09EA2D1D"/>
    <w:rsid w:val="09EB7ACF"/>
    <w:rsid w:val="09F019FA"/>
    <w:rsid w:val="09F27747"/>
    <w:rsid w:val="09F54E7B"/>
    <w:rsid w:val="09F843AA"/>
    <w:rsid w:val="09FC238F"/>
    <w:rsid w:val="09FF4E1C"/>
    <w:rsid w:val="0A03095D"/>
    <w:rsid w:val="0A0310A5"/>
    <w:rsid w:val="0A031353"/>
    <w:rsid w:val="0A090E68"/>
    <w:rsid w:val="0A0946E5"/>
    <w:rsid w:val="0A0F1C7A"/>
    <w:rsid w:val="0A0F75F4"/>
    <w:rsid w:val="0A1462E4"/>
    <w:rsid w:val="0A1737AA"/>
    <w:rsid w:val="0A177C90"/>
    <w:rsid w:val="0A1D71DC"/>
    <w:rsid w:val="0A265C5E"/>
    <w:rsid w:val="0A3A062B"/>
    <w:rsid w:val="0A3C576A"/>
    <w:rsid w:val="0A3F2D2D"/>
    <w:rsid w:val="0A47596A"/>
    <w:rsid w:val="0A4F006D"/>
    <w:rsid w:val="0A534E7E"/>
    <w:rsid w:val="0A545C1F"/>
    <w:rsid w:val="0A663A61"/>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9C2DBF"/>
    <w:rsid w:val="0AA85249"/>
    <w:rsid w:val="0AA906FE"/>
    <w:rsid w:val="0AA958CD"/>
    <w:rsid w:val="0AB10F07"/>
    <w:rsid w:val="0ABA1F3B"/>
    <w:rsid w:val="0ABF3741"/>
    <w:rsid w:val="0AC413CC"/>
    <w:rsid w:val="0AC663BC"/>
    <w:rsid w:val="0AC97E3D"/>
    <w:rsid w:val="0ACA3A43"/>
    <w:rsid w:val="0ADB124E"/>
    <w:rsid w:val="0AE0396D"/>
    <w:rsid w:val="0AE17B6E"/>
    <w:rsid w:val="0AEA76DA"/>
    <w:rsid w:val="0AEF65B4"/>
    <w:rsid w:val="0AF25DD5"/>
    <w:rsid w:val="0AF34787"/>
    <w:rsid w:val="0AF9254A"/>
    <w:rsid w:val="0AFA7BEC"/>
    <w:rsid w:val="0AFD036E"/>
    <w:rsid w:val="0AFD1EB9"/>
    <w:rsid w:val="0AFE08A2"/>
    <w:rsid w:val="0B0952D2"/>
    <w:rsid w:val="0B0E13D6"/>
    <w:rsid w:val="0B0E3AD4"/>
    <w:rsid w:val="0B176325"/>
    <w:rsid w:val="0B1A291A"/>
    <w:rsid w:val="0B233E70"/>
    <w:rsid w:val="0B254CAA"/>
    <w:rsid w:val="0B28501B"/>
    <w:rsid w:val="0B2E0454"/>
    <w:rsid w:val="0B311E8B"/>
    <w:rsid w:val="0B316748"/>
    <w:rsid w:val="0B3440C0"/>
    <w:rsid w:val="0B361B74"/>
    <w:rsid w:val="0B3B65E0"/>
    <w:rsid w:val="0B3C005F"/>
    <w:rsid w:val="0B5527AB"/>
    <w:rsid w:val="0B594D3B"/>
    <w:rsid w:val="0B65171B"/>
    <w:rsid w:val="0B6B272A"/>
    <w:rsid w:val="0B6C1381"/>
    <w:rsid w:val="0B6D1F77"/>
    <w:rsid w:val="0B723D3E"/>
    <w:rsid w:val="0B75278F"/>
    <w:rsid w:val="0B7957E9"/>
    <w:rsid w:val="0B7A50DB"/>
    <w:rsid w:val="0B7E624E"/>
    <w:rsid w:val="0B831B71"/>
    <w:rsid w:val="0B8A6A06"/>
    <w:rsid w:val="0B8B24DC"/>
    <w:rsid w:val="0B8B3A3B"/>
    <w:rsid w:val="0B91759B"/>
    <w:rsid w:val="0B9E3C42"/>
    <w:rsid w:val="0BA10CEF"/>
    <w:rsid w:val="0BA158F6"/>
    <w:rsid w:val="0BA37183"/>
    <w:rsid w:val="0BA4716A"/>
    <w:rsid w:val="0BA82B04"/>
    <w:rsid w:val="0BA83D83"/>
    <w:rsid w:val="0BAA4E39"/>
    <w:rsid w:val="0BAC469F"/>
    <w:rsid w:val="0BB2312B"/>
    <w:rsid w:val="0BB95B1E"/>
    <w:rsid w:val="0BBA5AE1"/>
    <w:rsid w:val="0BBC6C1A"/>
    <w:rsid w:val="0BC20CC4"/>
    <w:rsid w:val="0BC26E21"/>
    <w:rsid w:val="0BC83BB1"/>
    <w:rsid w:val="0BCB25EE"/>
    <w:rsid w:val="0BCB744C"/>
    <w:rsid w:val="0BCB7DEA"/>
    <w:rsid w:val="0BCE580E"/>
    <w:rsid w:val="0BD02FF5"/>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1778"/>
    <w:rsid w:val="0C293F71"/>
    <w:rsid w:val="0C2D5B45"/>
    <w:rsid w:val="0C407935"/>
    <w:rsid w:val="0C426C85"/>
    <w:rsid w:val="0C432D86"/>
    <w:rsid w:val="0C4E63B2"/>
    <w:rsid w:val="0C4F69BD"/>
    <w:rsid w:val="0C574E9F"/>
    <w:rsid w:val="0C5860FB"/>
    <w:rsid w:val="0C594881"/>
    <w:rsid w:val="0C596C01"/>
    <w:rsid w:val="0C5E4639"/>
    <w:rsid w:val="0C6142A4"/>
    <w:rsid w:val="0C6F7D6D"/>
    <w:rsid w:val="0C727D10"/>
    <w:rsid w:val="0C7A2965"/>
    <w:rsid w:val="0C884ACA"/>
    <w:rsid w:val="0C8935B7"/>
    <w:rsid w:val="0C894864"/>
    <w:rsid w:val="0C895198"/>
    <w:rsid w:val="0C8D5C06"/>
    <w:rsid w:val="0C993580"/>
    <w:rsid w:val="0C9A5993"/>
    <w:rsid w:val="0CA763A8"/>
    <w:rsid w:val="0CB64B38"/>
    <w:rsid w:val="0CBC520A"/>
    <w:rsid w:val="0CBF3DD1"/>
    <w:rsid w:val="0CC3536E"/>
    <w:rsid w:val="0CD21CB7"/>
    <w:rsid w:val="0CD24D26"/>
    <w:rsid w:val="0CDB3A09"/>
    <w:rsid w:val="0CE532AB"/>
    <w:rsid w:val="0CE95B0D"/>
    <w:rsid w:val="0CFA0E47"/>
    <w:rsid w:val="0D085FF5"/>
    <w:rsid w:val="0D0A3F56"/>
    <w:rsid w:val="0D0F458A"/>
    <w:rsid w:val="0D16647B"/>
    <w:rsid w:val="0D1969DD"/>
    <w:rsid w:val="0D1C4C53"/>
    <w:rsid w:val="0D1C6607"/>
    <w:rsid w:val="0D1D4C1E"/>
    <w:rsid w:val="0D225593"/>
    <w:rsid w:val="0D2475E0"/>
    <w:rsid w:val="0D26648B"/>
    <w:rsid w:val="0D2801DA"/>
    <w:rsid w:val="0D294325"/>
    <w:rsid w:val="0D297DF3"/>
    <w:rsid w:val="0D327924"/>
    <w:rsid w:val="0D385411"/>
    <w:rsid w:val="0D5235A5"/>
    <w:rsid w:val="0D5A4286"/>
    <w:rsid w:val="0D5D1B45"/>
    <w:rsid w:val="0D611FC1"/>
    <w:rsid w:val="0D6151A4"/>
    <w:rsid w:val="0D6712AB"/>
    <w:rsid w:val="0D6924B4"/>
    <w:rsid w:val="0D6B7B3E"/>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D0087"/>
    <w:rsid w:val="0DDF4F05"/>
    <w:rsid w:val="0DE00F77"/>
    <w:rsid w:val="0DE322D6"/>
    <w:rsid w:val="0DF37748"/>
    <w:rsid w:val="0E0B7F2C"/>
    <w:rsid w:val="0E165F90"/>
    <w:rsid w:val="0E170B4F"/>
    <w:rsid w:val="0E1F30B2"/>
    <w:rsid w:val="0E260DE1"/>
    <w:rsid w:val="0E2A25DA"/>
    <w:rsid w:val="0E2C657F"/>
    <w:rsid w:val="0E2C6E3A"/>
    <w:rsid w:val="0E373481"/>
    <w:rsid w:val="0E3A74C4"/>
    <w:rsid w:val="0E3D740A"/>
    <w:rsid w:val="0E401365"/>
    <w:rsid w:val="0E4977D8"/>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165D9"/>
    <w:rsid w:val="0E961603"/>
    <w:rsid w:val="0E983633"/>
    <w:rsid w:val="0EA85C87"/>
    <w:rsid w:val="0EAA73B4"/>
    <w:rsid w:val="0EB0377A"/>
    <w:rsid w:val="0EB043E6"/>
    <w:rsid w:val="0EB0495D"/>
    <w:rsid w:val="0EB14E1C"/>
    <w:rsid w:val="0EB21A5E"/>
    <w:rsid w:val="0EB255FF"/>
    <w:rsid w:val="0EB66E2D"/>
    <w:rsid w:val="0EBC12A1"/>
    <w:rsid w:val="0EC21AFD"/>
    <w:rsid w:val="0EC34586"/>
    <w:rsid w:val="0ECC276B"/>
    <w:rsid w:val="0ED20EA8"/>
    <w:rsid w:val="0ED32F6C"/>
    <w:rsid w:val="0ED7249D"/>
    <w:rsid w:val="0ED84546"/>
    <w:rsid w:val="0EE0087F"/>
    <w:rsid w:val="0EE52F02"/>
    <w:rsid w:val="0EE61E0B"/>
    <w:rsid w:val="0EEA7506"/>
    <w:rsid w:val="0EEB2121"/>
    <w:rsid w:val="0EEC6E27"/>
    <w:rsid w:val="0EF35CBD"/>
    <w:rsid w:val="0EFD2CC2"/>
    <w:rsid w:val="0F0555EE"/>
    <w:rsid w:val="0F0A399D"/>
    <w:rsid w:val="0F0B1157"/>
    <w:rsid w:val="0F0C554D"/>
    <w:rsid w:val="0F0E287E"/>
    <w:rsid w:val="0F122314"/>
    <w:rsid w:val="0F191690"/>
    <w:rsid w:val="0F2566D6"/>
    <w:rsid w:val="0F334F38"/>
    <w:rsid w:val="0F374D10"/>
    <w:rsid w:val="0F390E3D"/>
    <w:rsid w:val="0F3B729A"/>
    <w:rsid w:val="0F447483"/>
    <w:rsid w:val="0F477871"/>
    <w:rsid w:val="0F477973"/>
    <w:rsid w:val="0F4B3454"/>
    <w:rsid w:val="0F521E2E"/>
    <w:rsid w:val="0F5313BA"/>
    <w:rsid w:val="0F5446B1"/>
    <w:rsid w:val="0F566F25"/>
    <w:rsid w:val="0F5801E9"/>
    <w:rsid w:val="0F5C4C71"/>
    <w:rsid w:val="0F5E7046"/>
    <w:rsid w:val="0F675A2D"/>
    <w:rsid w:val="0F8116C6"/>
    <w:rsid w:val="0F8C091A"/>
    <w:rsid w:val="0F927670"/>
    <w:rsid w:val="0F977AA3"/>
    <w:rsid w:val="0F9D2A7E"/>
    <w:rsid w:val="0F9D727A"/>
    <w:rsid w:val="0FA54926"/>
    <w:rsid w:val="0FA560D5"/>
    <w:rsid w:val="0FB47B8F"/>
    <w:rsid w:val="0FB56394"/>
    <w:rsid w:val="0FBB23ED"/>
    <w:rsid w:val="0FC11A21"/>
    <w:rsid w:val="0FC37510"/>
    <w:rsid w:val="0FC407AB"/>
    <w:rsid w:val="0FC55DD4"/>
    <w:rsid w:val="0FC757C6"/>
    <w:rsid w:val="0FCB5A7E"/>
    <w:rsid w:val="0FCB5DA8"/>
    <w:rsid w:val="0FCF6F78"/>
    <w:rsid w:val="0FD00354"/>
    <w:rsid w:val="0FD20A54"/>
    <w:rsid w:val="0FDD64B4"/>
    <w:rsid w:val="0FDD781A"/>
    <w:rsid w:val="0FDF2015"/>
    <w:rsid w:val="0FE132CD"/>
    <w:rsid w:val="0FEA2108"/>
    <w:rsid w:val="0FEC32E3"/>
    <w:rsid w:val="0FEE5F63"/>
    <w:rsid w:val="0FF14326"/>
    <w:rsid w:val="0FF53632"/>
    <w:rsid w:val="0FF61261"/>
    <w:rsid w:val="0FF7251B"/>
    <w:rsid w:val="0FF864B2"/>
    <w:rsid w:val="1002491E"/>
    <w:rsid w:val="100318D3"/>
    <w:rsid w:val="10074C2D"/>
    <w:rsid w:val="10080D3C"/>
    <w:rsid w:val="100D77C9"/>
    <w:rsid w:val="100F5ECF"/>
    <w:rsid w:val="10123E88"/>
    <w:rsid w:val="10171D38"/>
    <w:rsid w:val="10173B20"/>
    <w:rsid w:val="101B4B2B"/>
    <w:rsid w:val="101F001F"/>
    <w:rsid w:val="10205E6C"/>
    <w:rsid w:val="10214450"/>
    <w:rsid w:val="102C7B17"/>
    <w:rsid w:val="103F7BBC"/>
    <w:rsid w:val="1046747A"/>
    <w:rsid w:val="104F503B"/>
    <w:rsid w:val="10507139"/>
    <w:rsid w:val="106104D8"/>
    <w:rsid w:val="10614B4D"/>
    <w:rsid w:val="106807AB"/>
    <w:rsid w:val="10697106"/>
    <w:rsid w:val="106B777A"/>
    <w:rsid w:val="106D07A5"/>
    <w:rsid w:val="1070251A"/>
    <w:rsid w:val="10760674"/>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CA0927"/>
    <w:rsid w:val="10CF45B5"/>
    <w:rsid w:val="10D13EC8"/>
    <w:rsid w:val="10D17447"/>
    <w:rsid w:val="10D17BA0"/>
    <w:rsid w:val="10D5728F"/>
    <w:rsid w:val="10E154F7"/>
    <w:rsid w:val="10E25191"/>
    <w:rsid w:val="10E6673F"/>
    <w:rsid w:val="10E80D8D"/>
    <w:rsid w:val="10ED79A2"/>
    <w:rsid w:val="10EE5DD1"/>
    <w:rsid w:val="10EF19E4"/>
    <w:rsid w:val="10EF5F16"/>
    <w:rsid w:val="10EF7355"/>
    <w:rsid w:val="10F046AC"/>
    <w:rsid w:val="10F37B3C"/>
    <w:rsid w:val="11032AF5"/>
    <w:rsid w:val="11056310"/>
    <w:rsid w:val="11066827"/>
    <w:rsid w:val="110F316C"/>
    <w:rsid w:val="1112714C"/>
    <w:rsid w:val="11130EB6"/>
    <w:rsid w:val="111632EB"/>
    <w:rsid w:val="11174D87"/>
    <w:rsid w:val="11181A69"/>
    <w:rsid w:val="111A6A63"/>
    <w:rsid w:val="111E4F01"/>
    <w:rsid w:val="1121026D"/>
    <w:rsid w:val="11254494"/>
    <w:rsid w:val="11262D96"/>
    <w:rsid w:val="11347954"/>
    <w:rsid w:val="113B4AF5"/>
    <w:rsid w:val="113D45ED"/>
    <w:rsid w:val="11463C69"/>
    <w:rsid w:val="114B2327"/>
    <w:rsid w:val="11501B50"/>
    <w:rsid w:val="11537076"/>
    <w:rsid w:val="115759CE"/>
    <w:rsid w:val="115808BE"/>
    <w:rsid w:val="115E5C78"/>
    <w:rsid w:val="1161026A"/>
    <w:rsid w:val="11621410"/>
    <w:rsid w:val="11670409"/>
    <w:rsid w:val="11686319"/>
    <w:rsid w:val="116A024B"/>
    <w:rsid w:val="116A3787"/>
    <w:rsid w:val="11720AC2"/>
    <w:rsid w:val="1172122A"/>
    <w:rsid w:val="11732778"/>
    <w:rsid w:val="1173603F"/>
    <w:rsid w:val="117525C4"/>
    <w:rsid w:val="11767657"/>
    <w:rsid w:val="11781DFA"/>
    <w:rsid w:val="11807847"/>
    <w:rsid w:val="118457F6"/>
    <w:rsid w:val="118828CF"/>
    <w:rsid w:val="118B7CC4"/>
    <w:rsid w:val="118C46DA"/>
    <w:rsid w:val="11997C59"/>
    <w:rsid w:val="119C29A2"/>
    <w:rsid w:val="119D62CE"/>
    <w:rsid w:val="119E62B1"/>
    <w:rsid w:val="11A36C23"/>
    <w:rsid w:val="11AC1DF6"/>
    <w:rsid w:val="11AC79D2"/>
    <w:rsid w:val="11AF7D17"/>
    <w:rsid w:val="11B7574C"/>
    <w:rsid w:val="11BA75D3"/>
    <w:rsid w:val="11C16227"/>
    <w:rsid w:val="11C350F3"/>
    <w:rsid w:val="11C50404"/>
    <w:rsid w:val="11C5334A"/>
    <w:rsid w:val="11C8195E"/>
    <w:rsid w:val="11C83FF7"/>
    <w:rsid w:val="11C93722"/>
    <w:rsid w:val="11CA0DD9"/>
    <w:rsid w:val="11CF5D72"/>
    <w:rsid w:val="11D617CC"/>
    <w:rsid w:val="11D76D15"/>
    <w:rsid w:val="11D8124F"/>
    <w:rsid w:val="11DB5F26"/>
    <w:rsid w:val="11DE005C"/>
    <w:rsid w:val="11DE3EEA"/>
    <w:rsid w:val="11DF104E"/>
    <w:rsid w:val="11E302B8"/>
    <w:rsid w:val="11EA0BC8"/>
    <w:rsid w:val="11F15A65"/>
    <w:rsid w:val="11F9390A"/>
    <w:rsid w:val="1201290E"/>
    <w:rsid w:val="1203449B"/>
    <w:rsid w:val="120472A4"/>
    <w:rsid w:val="12053DDA"/>
    <w:rsid w:val="12094E47"/>
    <w:rsid w:val="120A16E2"/>
    <w:rsid w:val="120C12AA"/>
    <w:rsid w:val="1212107A"/>
    <w:rsid w:val="12130EED"/>
    <w:rsid w:val="121656B2"/>
    <w:rsid w:val="1221024E"/>
    <w:rsid w:val="12254B65"/>
    <w:rsid w:val="12263966"/>
    <w:rsid w:val="122D5A1D"/>
    <w:rsid w:val="122F0692"/>
    <w:rsid w:val="12313C11"/>
    <w:rsid w:val="12325D1D"/>
    <w:rsid w:val="1232730A"/>
    <w:rsid w:val="123867FA"/>
    <w:rsid w:val="123873C1"/>
    <w:rsid w:val="12414577"/>
    <w:rsid w:val="12443E59"/>
    <w:rsid w:val="12455CAD"/>
    <w:rsid w:val="124708F9"/>
    <w:rsid w:val="12497908"/>
    <w:rsid w:val="124A1FFD"/>
    <w:rsid w:val="124F6F62"/>
    <w:rsid w:val="12540DA1"/>
    <w:rsid w:val="125B084E"/>
    <w:rsid w:val="12766947"/>
    <w:rsid w:val="127E6792"/>
    <w:rsid w:val="127F52A7"/>
    <w:rsid w:val="12821FDA"/>
    <w:rsid w:val="128301BF"/>
    <w:rsid w:val="128303BF"/>
    <w:rsid w:val="12875B7E"/>
    <w:rsid w:val="12990022"/>
    <w:rsid w:val="12990599"/>
    <w:rsid w:val="129C4B1E"/>
    <w:rsid w:val="12A13BDA"/>
    <w:rsid w:val="12A142E5"/>
    <w:rsid w:val="12A8272F"/>
    <w:rsid w:val="12AC6C59"/>
    <w:rsid w:val="12AE2A22"/>
    <w:rsid w:val="12B209E5"/>
    <w:rsid w:val="12B43E24"/>
    <w:rsid w:val="12B5070B"/>
    <w:rsid w:val="12C336A4"/>
    <w:rsid w:val="12C60939"/>
    <w:rsid w:val="12C70E6B"/>
    <w:rsid w:val="12DA12F7"/>
    <w:rsid w:val="12E0156B"/>
    <w:rsid w:val="12F00E7B"/>
    <w:rsid w:val="12F85E8C"/>
    <w:rsid w:val="12F95EB4"/>
    <w:rsid w:val="12FA1A9D"/>
    <w:rsid w:val="13022B2F"/>
    <w:rsid w:val="13076BAF"/>
    <w:rsid w:val="130A6AD2"/>
    <w:rsid w:val="130F1DA9"/>
    <w:rsid w:val="130F44B6"/>
    <w:rsid w:val="13125764"/>
    <w:rsid w:val="131752BC"/>
    <w:rsid w:val="13185A6E"/>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A6930"/>
    <w:rsid w:val="133C10A0"/>
    <w:rsid w:val="13441C6C"/>
    <w:rsid w:val="1348767C"/>
    <w:rsid w:val="1351555F"/>
    <w:rsid w:val="135B7D59"/>
    <w:rsid w:val="135C41A2"/>
    <w:rsid w:val="135D0726"/>
    <w:rsid w:val="13667089"/>
    <w:rsid w:val="137F2E1F"/>
    <w:rsid w:val="13834E54"/>
    <w:rsid w:val="138C3BB4"/>
    <w:rsid w:val="138E21E8"/>
    <w:rsid w:val="13A46633"/>
    <w:rsid w:val="13A53E20"/>
    <w:rsid w:val="13A57CC6"/>
    <w:rsid w:val="13A64D44"/>
    <w:rsid w:val="13A71807"/>
    <w:rsid w:val="13AA36AA"/>
    <w:rsid w:val="13AA72DA"/>
    <w:rsid w:val="13AE4A5F"/>
    <w:rsid w:val="13B4098E"/>
    <w:rsid w:val="13B62320"/>
    <w:rsid w:val="13C673D1"/>
    <w:rsid w:val="13C812E8"/>
    <w:rsid w:val="13E10A75"/>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65F81"/>
    <w:rsid w:val="14175A82"/>
    <w:rsid w:val="14211FBC"/>
    <w:rsid w:val="1426080A"/>
    <w:rsid w:val="14264E47"/>
    <w:rsid w:val="142E08A1"/>
    <w:rsid w:val="142E28C8"/>
    <w:rsid w:val="143533E9"/>
    <w:rsid w:val="14353A7B"/>
    <w:rsid w:val="14387013"/>
    <w:rsid w:val="143B3472"/>
    <w:rsid w:val="143D3421"/>
    <w:rsid w:val="144546F2"/>
    <w:rsid w:val="14481BF3"/>
    <w:rsid w:val="14493FB1"/>
    <w:rsid w:val="144D7A2D"/>
    <w:rsid w:val="145075DE"/>
    <w:rsid w:val="145822B7"/>
    <w:rsid w:val="14654D1B"/>
    <w:rsid w:val="14687805"/>
    <w:rsid w:val="146B1CFB"/>
    <w:rsid w:val="146D65F1"/>
    <w:rsid w:val="147C4CAE"/>
    <w:rsid w:val="14895355"/>
    <w:rsid w:val="149C2E77"/>
    <w:rsid w:val="14A31F03"/>
    <w:rsid w:val="14A5629F"/>
    <w:rsid w:val="14AC1E4E"/>
    <w:rsid w:val="14AC398C"/>
    <w:rsid w:val="14B3042E"/>
    <w:rsid w:val="14BA0B11"/>
    <w:rsid w:val="14C453B3"/>
    <w:rsid w:val="14CE5C48"/>
    <w:rsid w:val="14CF4E4F"/>
    <w:rsid w:val="14D141D7"/>
    <w:rsid w:val="14D5012B"/>
    <w:rsid w:val="14E47191"/>
    <w:rsid w:val="14E9786D"/>
    <w:rsid w:val="14EC3E5C"/>
    <w:rsid w:val="14ED0A8C"/>
    <w:rsid w:val="14F863D5"/>
    <w:rsid w:val="14FA4CD9"/>
    <w:rsid w:val="14FB5F43"/>
    <w:rsid w:val="15100FA6"/>
    <w:rsid w:val="1513479B"/>
    <w:rsid w:val="151A1661"/>
    <w:rsid w:val="15262908"/>
    <w:rsid w:val="1529226A"/>
    <w:rsid w:val="15387A07"/>
    <w:rsid w:val="1539647F"/>
    <w:rsid w:val="153D0A90"/>
    <w:rsid w:val="153D638E"/>
    <w:rsid w:val="15440035"/>
    <w:rsid w:val="154D3BE2"/>
    <w:rsid w:val="15500B81"/>
    <w:rsid w:val="15512718"/>
    <w:rsid w:val="15513FA5"/>
    <w:rsid w:val="155D4772"/>
    <w:rsid w:val="156103E7"/>
    <w:rsid w:val="15635D03"/>
    <w:rsid w:val="157723EB"/>
    <w:rsid w:val="157876E1"/>
    <w:rsid w:val="15792A24"/>
    <w:rsid w:val="1582792F"/>
    <w:rsid w:val="1587641C"/>
    <w:rsid w:val="158A42AA"/>
    <w:rsid w:val="15903990"/>
    <w:rsid w:val="159A2718"/>
    <w:rsid w:val="159A616F"/>
    <w:rsid w:val="15A16B2A"/>
    <w:rsid w:val="15A36994"/>
    <w:rsid w:val="15A47359"/>
    <w:rsid w:val="15A63099"/>
    <w:rsid w:val="15A83FDF"/>
    <w:rsid w:val="15AC1F1E"/>
    <w:rsid w:val="15B274DC"/>
    <w:rsid w:val="15B449F9"/>
    <w:rsid w:val="15B51F07"/>
    <w:rsid w:val="15B64890"/>
    <w:rsid w:val="15B7100A"/>
    <w:rsid w:val="15BA1EF1"/>
    <w:rsid w:val="15BB7F8A"/>
    <w:rsid w:val="15C532BF"/>
    <w:rsid w:val="15CB56F8"/>
    <w:rsid w:val="15D0130C"/>
    <w:rsid w:val="15D2523F"/>
    <w:rsid w:val="15D2564C"/>
    <w:rsid w:val="15D37C25"/>
    <w:rsid w:val="15D61E56"/>
    <w:rsid w:val="15DC216E"/>
    <w:rsid w:val="15DD070F"/>
    <w:rsid w:val="15DD4D2E"/>
    <w:rsid w:val="15E577C7"/>
    <w:rsid w:val="15EA10AD"/>
    <w:rsid w:val="15EB18DC"/>
    <w:rsid w:val="15EF4A01"/>
    <w:rsid w:val="15F04781"/>
    <w:rsid w:val="15F80CE0"/>
    <w:rsid w:val="15FF7F39"/>
    <w:rsid w:val="16011DF0"/>
    <w:rsid w:val="160856FA"/>
    <w:rsid w:val="161053FC"/>
    <w:rsid w:val="161409A3"/>
    <w:rsid w:val="161971DA"/>
    <w:rsid w:val="162148B4"/>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43A7E"/>
    <w:rsid w:val="1688409F"/>
    <w:rsid w:val="168A3F5C"/>
    <w:rsid w:val="168B1464"/>
    <w:rsid w:val="168E0B29"/>
    <w:rsid w:val="16972BB3"/>
    <w:rsid w:val="1698607C"/>
    <w:rsid w:val="16A6025D"/>
    <w:rsid w:val="16A9449F"/>
    <w:rsid w:val="16AC6719"/>
    <w:rsid w:val="16AD2E93"/>
    <w:rsid w:val="16AD48FC"/>
    <w:rsid w:val="16AE155D"/>
    <w:rsid w:val="16B60E24"/>
    <w:rsid w:val="16B95052"/>
    <w:rsid w:val="16C0346B"/>
    <w:rsid w:val="16C44A98"/>
    <w:rsid w:val="16C91F5D"/>
    <w:rsid w:val="16CB3473"/>
    <w:rsid w:val="16CC3178"/>
    <w:rsid w:val="16CF015B"/>
    <w:rsid w:val="16CF2ADC"/>
    <w:rsid w:val="16D65268"/>
    <w:rsid w:val="16D845B0"/>
    <w:rsid w:val="16EC2A58"/>
    <w:rsid w:val="16EF5D8C"/>
    <w:rsid w:val="16F06A95"/>
    <w:rsid w:val="16F16CEA"/>
    <w:rsid w:val="16F74E68"/>
    <w:rsid w:val="16FE147F"/>
    <w:rsid w:val="17036CB3"/>
    <w:rsid w:val="17110027"/>
    <w:rsid w:val="17113D5E"/>
    <w:rsid w:val="171476E9"/>
    <w:rsid w:val="171B7E32"/>
    <w:rsid w:val="171E610A"/>
    <w:rsid w:val="17220D8D"/>
    <w:rsid w:val="1722108B"/>
    <w:rsid w:val="17276415"/>
    <w:rsid w:val="172F2D58"/>
    <w:rsid w:val="17351DB9"/>
    <w:rsid w:val="17357F80"/>
    <w:rsid w:val="17393127"/>
    <w:rsid w:val="17423214"/>
    <w:rsid w:val="174903F6"/>
    <w:rsid w:val="174E5530"/>
    <w:rsid w:val="17512C20"/>
    <w:rsid w:val="17584E63"/>
    <w:rsid w:val="17644012"/>
    <w:rsid w:val="176572C2"/>
    <w:rsid w:val="17697677"/>
    <w:rsid w:val="17706CD4"/>
    <w:rsid w:val="17732C4B"/>
    <w:rsid w:val="177B12E6"/>
    <w:rsid w:val="17813432"/>
    <w:rsid w:val="17835639"/>
    <w:rsid w:val="178366FE"/>
    <w:rsid w:val="17853817"/>
    <w:rsid w:val="178A3414"/>
    <w:rsid w:val="178D1B35"/>
    <w:rsid w:val="178F5437"/>
    <w:rsid w:val="17945C8C"/>
    <w:rsid w:val="179F07DF"/>
    <w:rsid w:val="17AB38BD"/>
    <w:rsid w:val="17AC66F7"/>
    <w:rsid w:val="17AE6614"/>
    <w:rsid w:val="17B17E3F"/>
    <w:rsid w:val="17B20D61"/>
    <w:rsid w:val="17BC286D"/>
    <w:rsid w:val="17BD1567"/>
    <w:rsid w:val="17BE4E82"/>
    <w:rsid w:val="17C13630"/>
    <w:rsid w:val="17C142EC"/>
    <w:rsid w:val="17C1545E"/>
    <w:rsid w:val="17CF161A"/>
    <w:rsid w:val="17DE3E41"/>
    <w:rsid w:val="17DF6C02"/>
    <w:rsid w:val="17E12765"/>
    <w:rsid w:val="17F118FB"/>
    <w:rsid w:val="17F4364E"/>
    <w:rsid w:val="17F84A98"/>
    <w:rsid w:val="17FC3372"/>
    <w:rsid w:val="17FD3ED2"/>
    <w:rsid w:val="17FE4B96"/>
    <w:rsid w:val="18015BFF"/>
    <w:rsid w:val="18023379"/>
    <w:rsid w:val="180353C5"/>
    <w:rsid w:val="1807600A"/>
    <w:rsid w:val="180C5D46"/>
    <w:rsid w:val="1814736E"/>
    <w:rsid w:val="18155E9A"/>
    <w:rsid w:val="181960F3"/>
    <w:rsid w:val="181A28E1"/>
    <w:rsid w:val="181B563D"/>
    <w:rsid w:val="181E152E"/>
    <w:rsid w:val="18213EE3"/>
    <w:rsid w:val="18252AF9"/>
    <w:rsid w:val="18297B0F"/>
    <w:rsid w:val="182B0B12"/>
    <w:rsid w:val="182E057C"/>
    <w:rsid w:val="182F2D36"/>
    <w:rsid w:val="183C1763"/>
    <w:rsid w:val="184476DA"/>
    <w:rsid w:val="1846532E"/>
    <w:rsid w:val="18540741"/>
    <w:rsid w:val="18587C4F"/>
    <w:rsid w:val="18593E4A"/>
    <w:rsid w:val="185C086E"/>
    <w:rsid w:val="186051A6"/>
    <w:rsid w:val="186515C8"/>
    <w:rsid w:val="18672953"/>
    <w:rsid w:val="18697C3A"/>
    <w:rsid w:val="186C29AA"/>
    <w:rsid w:val="186E4444"/>
    <w:rsid w:val="186E5FD9"/>
    <w:rsid w:val="18734825"/>
    <w:rsid w:val="187A4293"/>
    <w:rsid w:val="187D0988"/>
    <w:rsid w:val="187F56E5"/>
    <w:rsid w:val="188C17ED"/>
    <w:rsid w:val="1895157E"/>
    <w:rsid w:val="1898521F"/>
    <w:rsid w:val="189D5CB0"/>
    <w:rsid w:val="18A43227"/>
    <w:rsid w:val="18A518FF"/>
    <w:rsid w:val="18A574B1"/>
    <w:rsid w:val="18A81274"/>
    <w:rsid w:val="18B542B4"/>
    <w:rsid w:val="18BD53ED"/>
    <w:rsid w:val="18C91B56"/>
    <w:rsid w:val="18C967A6"/>
    <w:rsid w:val="18CC367D"/>
    <w:rsid w:val="18CF54E2"/>
    <w:rsid w:val="18D25EBA"/>
    <w:rsid w:val="18D51E03"/>
    <w:rsid w:val="18DC2029"/>
    <w:rsid w:val="18DC6725"/>
    <w:rsid w:val="18DF183C"/>
    <w:rsid w:val="18DF2E4F"/>
    <w:rsid w:val="18E51EDB"/>
    <w:rsid w:val="18EC1DAC"/>
    <w:rsid w:val="18EC69AA"/>
    <w:rsid w:val="18EE2723"/>
    <w:rsid w:val="18F03C02"/>
    <w:rsid w:val="18F44372"/>
    <w:rsid w:val="18F73D37"/>
    <w:rsid w:val="19022465"/>
    <w:rsid w:val="19087E5A"/>
    <w:rsid w:val="190A5AAB"/>
    <w:rsid w:val="190B365E"/>
    <w:rsid w:val="190B5982"/>
    <w:rsid w:val="190E24A2"/>
    <w:rsid w:val="190F246E"/>
    <w:rsid w:val="1910107B"/>
    <w:rsid w:val="19125308"/>
    <w:rsid w:val="1919445B"/>
    <w:rsid w:val="19262FF3"/>
    <w:rsid w:val="1929257A"/>
    <w:rsid w:val="19296C8F"/>
    <w:rsid w:val="192B582F"/>
    <w:rsid w:val="192F7BEE"/>
    <w:rsid w:val="193C5189"/>
    <w:rsid w:val="193F3607"/>
    <w:rsid w:val="193F51BD"/>
    <w:rsid w:val="1944727F"/>
    <w:rsid w:val="1948038A"/>
    <w:rsid w:val="194A66F4"/>
    <w:rsid w:val="194C08BA"/>
    <w:rsid w:val="19507206"/>
    <w:rsid w:val="19546D47"/>
    <w:rsid w:val="19594AC8"/>
    <w:rsid w:val="19642537"/>
    <w:rsid w:val="19704940"/>
    <w:rsid w:val="19767890"/>
    <w:rsid w:val="197E00E2"/>
    <w:rsid w:val="197E4EC9"/>
    <w:rsid w:val="19801AD3"/>
    <w:rsid w:val="19854BB3"/>
    <w:rsid w:val="198A317C"/>
    <w:rsid w:val="198A5B9B"/>
    <w:rsid w:val="198E504F"/>
    <w:rsid w:val="198E7CC2"/>
    <w:rsid w:val="19935571"/>
    <w:rsid w:val="199628D2"/>
    <w:rsid w:val="1997041E"/>
    <w:rsid w:val="19977F1D"/>
    <w:rsid w:val="19A055FC"/>
    <w:rsid w:val="19A204F1"/>
    <w:rsid w:val="19A47FBE"/>
    <w:rsid w:val="19A9542D"/>
    <w:rsid w:val="19AF141B"/>
    <w:rsid w:val="19B45EC6"/>
    <w:rsid w:val="19BC434C"/>
    <w:rsid w:val="19C0635C"/>
    <w:rsid w:val="19C80E4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2CA0"/>
    <w:rsid w:val="1A163D2A"/>
    <w:rsid w:val="1A291CE9"/>
    <w:rsid w:val="1A2933F0"/>
    <w:rsid w:val="1A295ED4"/>
    <w:rsid w:val="1A2979B4"/>
    <w:rsid w:val="1A2B340C"/>
    <w:rsid w:val="1A314279"/>
    <w:rsid w:val="1A326A5E"/>
    <w:rsid w:val="1A35314D"/>
    <w:rsid w:val="1A4351F7"/>
    <w:rsid w:val="1A4D3567"/>
    <w:rsid w:val="1A503600"/>
    <w:rsid w:val="1A5078A1"/>
    <w:rsid w:val="1A574E8B"/>
    <w:rsid w:val="1A5A027E"/>
    <w:rsid w:val="1A5B332D"/>
    <w:rsid w:val="1A5D418F"/>
    <w:rsid w:val="1A667C29"/>
    <w:rsid w:val="1A68714A"/>
    <w:rsid w:val="1A767810"/>
    <w:rsid w:val="1A792E51"/>
    <w:rsid w:val="1A795091"/>
    <w:rsid w:val="1A7A1B33"/>
    <w:rsid w:val="1A7C1335"/>
    <w:rsid w:val="1A84713F"/>
    <w:rsid w:val="1A864E70"/>
    <w:rsid w:val="1A8820D0"/>
    <w:rsid w:val="1A886852"/>
    <w:rsid w:val="1A891BA3"/>
    <w:rsid w:val="1A8B4007"/>
    <w:rsid w:val="1A8F4F1E"/>
    <w:rsid w:val="1A901FBE"/>
    <w:rsid w:val="1A904E3C"/>
    <w:rsid w:val="1A907D69"/>
    <w:rsid w:val="1A981D7B"/>
    <w:rsid w:val="1A991640"/>
    <w:rsid w:val="1AA14EDD"/>
    <w:rsid w:val="1AA33EAF"/>
    <w:rsid w:val="1AA4489D"/>
    <w:rsid w:val="1AA950A9"/>
    <w:rsid w:val="1AA964C5"/>
    <w:rsid w:val="1AAC5EBD"/>
    <w:rsid w:val="1AB84139"/>
    <w:rsid w:val="1AB8464E"/>
    <w:rsid w:val="1AB86D73"/>
    <w:rsid w:val="1ABE6357"/>
    <w:rsid w:val="1AC05FAA"/>
    <w:rsid w:val="1AC51203"/>
    <w:rsid w:val="1AC94503"/>
    <w:rsid w:val="1AC948BA"/>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1D54"/>
    <w:rsid w:val="1B265FC9"/>
    <w:rsid w:val="1B397F6B"/>
    <w:rsid w:val="1B3A63E1"/>
    <w:rsid w:val="1B3B1E3D"/>
    <w:rsid w:val="1B3B44BF"/>
    <w:rsid w:val="1B3F232C"/>
    <w:rsid w:val="1B435219"/>
    <w:rsid w:val="1B452832"/>
    <w:rsid w:val="1B517050"/>
    <w:rsid w:val="1B55429F"/>
    <w:rsid w:val="1B5C4B10"/>
    <w:rsid w:val="1B61276F"/>
    <w:rsid w:val="1B6728A5"/>
    <w:rsid w:val="1B676B44"/>
    <w:rsid w:val="1B6B6632"/>
    <w:rsid w:val="1B6F4CAB"/>
    <w:rsid w:val="1B7D6CAD"/>
    <w:rsid w:val="1B8474D6"/>
    <w:rsid w:val="1B977DE2"/>
    <w:rsid w:val="1B9A19C7"/>
    <w:rsid w:val="1B9D1CD8"/>
    <w:rsid w:val="1BA11EB8"/>
    <w:rsid w:val="1BA43A43"/>
    <w:rsid w:val="1BA500AA"/>
    <w:rsid w:val="1BA65768"/>
    <w:rsid w:val="1BAD3EDE"/>
    <w:rsid w:val="1BB07692"/>
    <w:rsid w:val="1BB2123C"/>
    <w:rsid w:val="1BBA4777"/>
    <w:rsid w:val="1BBC69DC"/>
    <w:rsid w:val="1BBF70DC"/>
    <w:rsid w:val="1BD3282F"/>
    <w:rsid w:val="1BD40132"/>
    <w:rsid w:val="1BD40EFB"/>
    <w:rsid w:val="1BD6379A"/>
    <w:rsid w:val="1BD77F25"/>
    <w:rsid w:val="1BD85300"/>
    <w:rsid w:val="1BD93FE1"/>
    <w:rsid w:val="1BDF06EA"/>
    <w:rsid w:val="1BE05A00"/>
    <w:rsid w:val="1BE60A89"/>
    <w:rsid w:val="1BED5DF9"/>
    <w:rsid w:val="1BEF1D12"/>
    <w:rsid w:val="1BF6094C"/>
    <w:rsid w:val="1BFB76FA"/>
    <w:rsid w:val="1BFC4EEB"/>
    <w:rsid w:val="1C086588"/>
    <w:rsid w:val="1C097162"/>
    <w:rsid w:val="1C0A656E"/>
    <w:rsid w:val="1C114C4D"/>
    <w:rsid w:val="1C16147F"/>
    <w:rsid w:val="1C176961"/>
    <w:rsid w:val="1C1C6556"/>
    <w:rsid w:val="1C23366C"/>
    <w:rsid w:val="1C245463"/>
    <w:rsid w:val="1C2D02F8"/>
    <w:rsid w:val="1C3019B6"/>
    <w:rsid w:val="1C327EC7"/>
    <w:rsid w:val="1C346D25"/>
    <w:rsid w:val="1C376C5A"/>
    <w:rsid w:val="1C3D1CE9"/>
    <w:rsid w:val="1C3F5739"/>
    <w:rsid w:val="1C41146D"/>
    <w:rsid w:val="1C4404B4"/>
    <w:rsid w:val="1C4863EB"/>
    <w:rsid w:val="1C4A151A"/>
    <w:rsid w:val="1C4A4C0A"/>
    <w:rsid w:val="1C512A13"/>
    <w:rsid w:val="1C51797A"/>
    <w:rsid w:val="1C5245A7"/>
    <w:rsid w:val="1C532913"/>
    <w:rsid w:val="1C55783B"/>
    <w:rsid w:val="1C597B10"/>
    <w:rsid w:val="1C606999"/>
    <w:rsid w:val="1C65681C"/>
    <w:rsid w:val="1C6611FF"/>
    <w:rsid w:val="1C6E29AB"/>
    <w:rsid w:val="1C6E5EB5"/>
    <w:rsid w:val="1C7026A5"/>
    <w:rsid w:val="1C787478"/>
    <w:rsid w:val="1C7A4B33"/>
    <w:rsid w:val="1C861BA5"/>
    <w:rsid w:val="1C87286B"/>
    <w:rsid w:val="1C887739"/>
    <w:rsid w:val="1C8C7365"/>
    <w:rsid w:val="1C946042"/>
    <w:rsid w:val="1C9A58D3"/>
    <w:rsid w:val="1C9B511E"/>
    <w:rsid w:val="1C9D7804"/>
    <w:rsid w:val="1CA86F01"/>
    <w:rsid w:val="1CAA0938"/>
    <w:rsid w:val="1CAB16B9"/>
    <w:rsid w:val="1CAC48C5"/>
    <w:rsid w:val="1CAF26D0"/>
    <w:rsid w:val="1CB15744"/>
    <w:rsid w:val="1CBB2BE6"/>
    <w:rsid w:val="1CC042D2"/>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15FC3"/>
    <w:rsid w:val="1D6A6450"/>
    <w:rsid w:val="1D6C4119"/>
    <w:rsid w:val="1D6C52DC"/>
    <w:rsid w:val="1D6C751F"/>
    <w:rsid w:val="1D70796F"/>
    <w:rsid w:val="1D754741"/>
    <w:rsid w:val="1D7917EF"/>
    <w:rsid w:val="1D7D4C76"/>
    <w:rsid w:val="1D8057CA"/>
    <w:rsid w:val="1D855F2F"/>
    <w:rsid w:val="1D9259FC"/>
    <w:rsid w:val="1D926190"/>
    <w:rsid w:val="1D932CF5"/>
    <w:rsid w:val="1D9460DE"/>
    <w:rsid w:val="1DA24185"/>
    <w:rsid w:val="1DA414EA"/>
    <w:rsid w:val="1DA52964"/>
    <w:rsid w:val="1DA702A0"/>
    <w:rsid w:val="1DA84041"/>
    <w:rsid w:val="1DA93265"/>
    <w:rsid w:val="1DA97B98"/>
    <w:rsid w:val="1DAF513F"/>
    <w:rsid w:val="1DB03A43"/>
    <w:rsid w:val="1DB447C8"/>
    <w:rsid w:val="1DB80A24"/>
    <w:rsid w:val="1DBF1E64"/>
    <w:rsid w:val="1DC00537"/>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04FED"/>
    <w:rsid w:val="1E122944"/>
    <w:rsid w:val="1E167FA6"/>
    <w:rsid w:val="1E1A488E"/>
    <w:rsid w:val="1E1A5B91"/>
    <w:rsid w:val="1E2133C2"/>
    <w:rsid w:val="1E252837"/>
    <w:rsid w:val="1E291941"/>
    <w:rsid w:val="1E2B5964"/>
    <w:rsid w:val="1E2E2CE1"/>
    <w:rsid w:val="1E2F2116"/>
    <w:rsid w:val="1E300851"/>
    <w:rsid w:val="1E301FEE"/>
    <w:rsid w:val="1E320F41"/>
    <w:rsid w:val="1E343DC7"/>
    <w:rsid w:val="1E3C5518"/>
    <w:rsid w:val="1E3E45C2"/>
    <w:rsid w:val="1E3E62A6"/>
    <w:rsid w:val="1E4059E9"/>
    <w:rsid w:val="1E4421BA"/>
    <w:rsid w:val="1E49220A"/>
    <w:rsid w:val="1E4D6A6C"/>
    <w:rsid w:val="1E52513C"/>
    <w:rsid w:val="1E5554D9"/>
    <w:rsid w:val="1E561C05"/>
    <w:rsid w:val="1E595EF3"/>
    <w:rsid w:val="1E6900A7"/>
    <w:rsid w:val="1E6E1DF0"/>
    <w:rsid w:val="1E725D58"/>
    <w:rsid w:val="1E745115"/>
    <w:rsid w:val="1E7D557D"/>
    <w:rsid w:val="1E8209D7"/>
    <w:rsid w:val="1E872C74"/>
    <w:rsid w:val="1E8A3684"/>
    <w:rsid w:val="1E8B6141"/>
    <w:rsid w:val="1E902374"/>
    <w:rsid w:val="1E912F39"/>
    <w:rsid w:val="1E941393"/>
    <w:rsid w:val="1E974386"/>
    <w:rsid w:val="1E994431"/>
    <w:rsid w:val="1EA31D3F"/>
    <w:rsid w:val="1EA51FFC"/>
    <w:rsid w:val="1EA96187"/>
    <w:rsid w:val="1EAD4715"/>
    <w:rsid w:val="1EAD6B73"/>
    <w:rsid w:val="1EAE45FC"/>
    <w:rsid w:val="1EB010E6"/>
    <w:rsid w:val="1EB02419"/>
    <w:rsid w:val="1EB85929"/>
    <w:rsid w:val="1EB9671A"/>
    <w:rsid w:val="1EBA66FA"/>
    <w:rsid w:val="1EBC68DA"/>
    <w:rsid w:val="1EBF4CD5"/>
    <w:rsid w:val="1EC063B9"/>
    <w:rsid w:val="1ECA6972"/>
    <w:rsid w:val="1ECE1B03"/>
    <w:rsid w:val="1ECE723E"/>
    <w:rsid w:val="1ED55822"/>
    <w:rsid w:val="1EE82B1F"/>
    <w:rsid w:val="1EE83BBB"/>
    <w:rsid w:val="1EEA0B27"/>
    <w:rsid w:val="1EEC1AE0"/>
    <w:rsid w:val="1EEC3E9A"/>
    <w:rsid w:val="1EF15EF6"/>
    <w:rsid w:val="1EF47C22"/>
    <w:rsid w:val="1EFB41E9"/>
    <w:rsid w:val="1F0407AA"/>
    <w:rsid w:val="1F072262"/>
    <w:rsid w:val="1F0A6660"/>
    <w:rsid w:val="1F113D7D"/>
    <w:rsid w:val="1F1B3A11"/>
    <w:rsid w:val="1F2C4DDD"/>
    <w:rsid w:val="1F2D7DE6"/>
    <w:rsid w:val="1F2E587C"/>
    <w:rsid w:val="1F3429AB"/>
    <w:rsid w:val="1F35610C"/>
    <w:rsid w:val="1F3965C5"/>
    <w:rsid w:val="1F3F7CB8"/>
    <w:rsid w:val="1F4446D7"/>
    <w:rsid w:val="1F454DA9"/>
    <w:rsid w:val="1F477D89"/>
    <w:rsid w:val="1F504A65"/>
    <w:rsid w:val="1F507664"/>
    <w:rsid w:val="1F544B9B"/>
    <w:rsid w:val="1F576A45"/>
    <w:rsid w:val="1F6037D1"/>
    <w:rsid w:val="1F61588F"/>
    <w:rsid w:val="1F637F5A"/>
    <w:rsid w:val="1F710118"/>
    <w:rsid w:val="1F764C52"/>
    <w:rsid w:val="1F792C3A"/>
    <w:rsid w:val="1F7C64ED"/>
    <w:rsid w:val="1F802382"/>
    <w:rsid w:val="1F9A7DD3"/>
    <w:rsid w:val="1FA35CF7"/>
    <w:rsid w:val="1FAA54F7"/>
    <w:rsid w:val="1FB04C74"/>
    <w:rsid w:val="1FB234B9"/>
    <w:rsid w:val="1FB34487"/>
    <w:rsid w:val="1FB966AC"/>
    <w:rsid w:val="1FC11EA9"/>
    <w:rsid w:val="1FC9495F"/>
    <w:rsid w:val="1FCC6D20"/>
    <w:rsid w:val="1FCD6C5E"/>
    <w:rsid w:val="1FE91010"/>
    <w:rsid w:val="1FEA7C4D"/>
    <w:rsid w:val="1FED0EE5"/>
    <w:rsid w:val="1FED1708"/>
    <w:rsid w:val="1FF00B32"/>
    <w:rsid w:val="1FF4310A"/>
    <w:rsid w:val="1FF70657"/>
    <w:rsid w:val="1FF9222B"/>
    <w:rsid w:val="20072690"/>
    <w:rsid w:val="200960B8"/>
    <w:rsid w:val="200E03D3"/>
    <w:rsid w:val="200F45A3"/>
    <w:rsid w:val="2015765B"/>
    <w:rsid w:val="201629C6"/>
    <w:rsid w:val="20173126"/>
    <w:rsid w:val="201C0D40"/>
    <w:rsid w:val="20256BF3"/>
    <w:rsid w:val="202904CB"/>
    <w:rsid w:val="202A66BB"/>
    <w:rsid w:val="202E1138"/>
    <w:rsid w:val="20350D4D"/>
    <w:rsid w:val="203971E9"/>
    <w:rsid w:val="204D6F97"/>
    <w:rsid w:val="20507F06"/>
    <w:rsid w:val="20594BEA"/>
    <w:rsid w:val="205C388F"/>
    <w:rsid w:val="205F780B"/>
    <w:rsid w:val="20633817"/>
    <w:rsid w:val="207A7253"/>
    <w:rsid w:val="207D2005"/>
    <w:rsid w:val="207F108A"/>
    <w:rsid w:val="208138D1"/>
    <w:rsid w:val="20844E4F"/>
    <w:rsid w:val="20874C2B"/>
    <w:rsid w:val="208916D3"/>
    <w:rsid w:val="208C58CE"/>
    <w:rsid w:val="208C6C73"/>
    <w:rsid w:val="20952592"/>
    <w:rsid w:val="209A2749"/>
    <w:rsid w:val="209C395F"/>
    <w:rsid w:val="209C3EAA"/>
    <w:rsid w:val="209F6049"/>
    <w:rsid w:val="20A23948"/>
    <w:rsid w:val="20A44F3F"/>
    <w:rsid w:val="20B04A3F"/>
    <w:rsid w:val="20B5033C"/>
    <w:rsid w:val="20B55156"/>
    <w:rsid w:val="20B863FE"/>
    <w:rsid w:val="20BB4E88"/>
    <w:rsid w:val="20BB5F07"/>
    <w:rsid w:val="20BD7447"/>
    <w:rsid w:val="20C03C60"/>
    <w:rsid w:val="20C215F3"/>
    <w:rsid w:val="20C32D1B"/>
    <w:rsid w:val="20C43B9F"/>
    <w:rsid w:val="20C976CD"/>
    <w:rsid w:val="20CA278B"/>
    <w:rsid w:val="20CF43B0"/>
    <w:rsid w:val="20D50E20"/>
    <w:rsid w:val="20D56FB9"/>
    <w:rsid w:val="20D717F1"/>
    <w:rsid w:val="20DB4340"/>
    <w:rsid w:val="20E30CFA"/>
    <w:rsid w:val="20E70102"/>
    <w:rsid w:val="20EF51C8"/>
    <w:rsid w:val="20F05924"/>
    <w:rsid w:val="20F13F32"/>
    <w:rsid w:val="20F453F7"/>
    <w:rsid w:val="20F54434"/>
    <w:rsid w:val="20F627FE"/>
    <w:rsid w:val="20F81429"/>
    <w:rsid w:val="20FD6D18"/>
    <w:rsid w:val="20FE48A8"/>
    <w:rsid w:val="20FE4BBD"/>
    <w:rsid w:val="2103608A"/>
    <w:rsid w:val="210F68A1"/>
    <w:rsid w:val="21133C1E"/>
    <w:rsid w:val="211C0E4B"/>
    <w:rsid w:val="211D790C"/>
    <w:rsid w:val="2120090B"/>
    <w:rsid w:val="212720E3"/>
    <w:rsid w:val="2128143B"/>
    <w:rsid w:val="212815C7"/>
    <w:rsid w:val="212A2ADC"/>
    <w:rsid w:val="212B1845"/>
    <w:rsid w:val="212C40DA"/>
    <w:rsid w:val="212D0011"/>
    <w:rsid w:val="212E53BC"/>
    <w:rsid w:val="21304188"/>
    <w:rsid w:val="213B5D42"/>
    <w:rsid w:val="213D76B7"/>
    <w:rsid w:val="213D7BA2"/>
    <w:rsid w:val="2143692E"/>
    <w:rsid w:val="21452AE2"/>
    <w:rsid w:val="214822FE"/>
    <w:rsid w:val="2148417B"/>
    <w:rsid w:val="214D15D4"/>
    <w:rsid w:val="21553ADF"/>
    <w:rsid w:val="21580349"/>
    <w:rsid w:val="215F24F2"/>
    <w:rsid w:val="21633F9B"/>
    <w:rsid w:val="21641AC3"/>
    <w:rsid w:val="216C6B87"/>
    <w:rsid w:val="216D2FFC"/>
    <w:rsid w:val="2175003E"/>
    <w:rsid w:val="217A71B3"/>
    <w:rsid w:val="217C6EC7"/>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73B21"/>
    <w:rsid w:val="21DC04F8"/>
    <w:rsid w:val="21DC4656"/>
    <w:rsid w:val="21E5678C"/>
    <w:rsid w:val="21E8009D"/>
    <w:rsid w:val="21EC66F9"/>
    <w:rsid w:val="21EF2E89"/>
    <w:rsid w:val="21F27385"/>
    <w:rsid w:val="21F477AF"/>
    <w:rsid w:val="21F80754"/>
    <w:rsid w:val="21FD1F93"/>
    <w:rsid w:val="2203212D"/>
    <w:rsid w:val="22122053"/>
    <w:rsid w:val="221500FE"/>
    <w:rsid w:val="22160E61"/>
    <w:rsid w:val="22170083"/>
    <w:rsid w:val="22191667"/>
    <w:rsid w:val="221E4044"/>
    <w:rsid w:val="22287532"/>
    <w:rsid w:val="222E4B36"/>
    <w:rsid w:val="222F05E6"/>
    <w:rsid w:val="22317A3E"/>
    <w:rsid w:val="22330CD8"/>
    <w:rsid w:val="22335E59"/>
    <w:rsid w:val="22447536"/>
    <w:rsid w:val="2246269C"/>
    <w:rsid w:val="224744C4"/>
    <w:rsid w:val="224B0DB4"/>
    <w:rsid w:val="22550A45"/>
    <w:rsid w:val="22583396"/>
    <w:rsid w:val="225B121F"/>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B6840"/>
    <w:rsid w:val="22CF79CB"/>
    <w:rsid w:val="22D25F3B"/>
    <w:rsid w:val="22D74794"/>
    <w:rsid w:val="22DE51F5"/>
    <w:rsid w:val="22E36089"/>
    <w:rsid w:val="22EA7FB3"/>
    <w:rsid w:val="22EB029A"/>
    <w:rsid w:val="22EB4780"/>
    <w:rsid w:val="22ED1151"/>
    <w:rsid w:val="22EF3AA1"/>
    <w:rsid w:val="22F0339E"/>
    <w:rsid w:val="22F260B3"/>
    <w:rsid w:val="23014B3D"/>
    <w:rsid w:val="2302293E"/>
    <w:rsid w:val="23075061"/>
    <w:rsid w:val="230A64F4"/>
    <w:rsid w:val="23136A91"/>
    <w:rsid w:val="2314181E"/>
    <w:rsid w:val="2317727F"/>
    <w:rsid w:val="231C33A3"/>
    <w:rsid w:val="232020A5"/>
    <w:rsid w:val="23247DA8"/>
    <w:rsid w:val="23263DF4"/>
    <w:rsid w:val="232A727C"/>
    <w:rsid w:val="233072E9"/>
    <w:rsid w:val="23357DCC"/>
    <w:rsid w:val="23360C6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07869"/>
    <w:rsid w:val="23B2688C"/>
    <w:rsid w:val="23BC401C"/>
    <w:rsid w:val="23BD2FC4"/>
    <w:rsid w:val="23C228CA"/>
    <w:rsid w:val="23C47EE0"/>
    <w:rsid w:val="23C97F42"/>
    <w:rsid w:val="23CA454E"/>
    <w:rsid w:val="23CB2FC5"/>
    <w:rsid w:val="23D07021"/>
    <w:rsid w:val="23D75FA5"/>
    <w:rsid w:val="23DC78BC"/>
    <w:rsid w:val="23DD31F6"/>
    <w:rsid w:val="23E64F34"/>
    <w:rsid w:val="23E75469"/>
    <w:rsid w:val="23EE1A0B"/>
    <w:rsid w:val="23EE32CE"/>
    <w:rsid w:val="23F650B1"/>
    <w:rsid w:val="24032E6A"/>
    <w:rsid w:val="24054AA6"/>
    <w:rsid w:val="24055D97"/>
    <w:rsid w:val="240C233A"/>
    <w:rsid w:val="240F66A9"/>
    <w:rsid w:val="24107D2B"/>
    <w:rsid w:val="241157A7"/>
    <w:rsid w:val="24191D8F"/>
    <w:rsid w:val="241A0D14"/>
    <w:rsid w:val="242148AF"/>
    <w:rsid w:val="242C60B4"/>
    <w:rsid w:val="24373F32"/>
    <w:rsid w:val="244359C5"/>
    <w:rsid w:val="24444FD4"/>
    <w:rsid w:val="24464871"/>
    <w:rsid w:val="244A34E7"/>
    <w:rsid w:val="244C2F9E"/>
    <w:rsid w:val="245D17E8"/>
    <w:rsid w:val="245D35CF"/>
    <w:rsid w:val="246511E2"/>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D87C11"/>
    <w:rsid w:val="24E5269B"/>
    <w:rsid w:val="24E668F1"/>
    <w:rsid w:val="24E728F0"/>
    <w:rsid w:val="24EE263C"/>
    <w:rsid w:val="24EF13F1"/>
    <w:rsid w:val="24F36985"/>
    <w:rsid w:val="24F978B1"/>
    <w:rsid w:val="24FE3045"/>
    <w:rsid w:val="250D00F8"/>
    <w:rsid w:val="250F009E"/>
    <w:rsid w:val="25213072"/>
    <w:rsid w:val="25261539"/>
    <w:rsid w:val="25271C67"/>
    <w:rsid w:val="25285778"/>
    <w:rsid w:val="252B3115"/>
    <w:rsid w:val="253009E7"/>
    <w:rsid w:val="253114FF"/>
    <w:rsid w:val="25314B2C"/>
    <w:rsid w:val="253213B3"/>
    <w:rsid w:val="253709F7"/>
    <w:rsid w:val="253A7368"/>
    <w:rsid w:val="253D2262"/>
    <w:rsid w:val="25431853"/>
    <w:rsid w:val="254546F8"/>
    <w:rsid w:val="254876B3"/>
    <w:rsid w:val="255513D2"/>
    <w:rsid w:val="255A50C8"/>
    <w:rsid w:val="255B49B3"/>
    <w:rsid w:val="255C1932"/>
    <w:rsid w:val="255E294F"/>
    <w:rsid w:val="255E6C6C"/>
    <w:rsid w:val="25692DFE"/>
    <w:rsid w:val="256C3D8F"/>
    <w:rsid w:val="256D6BF2"/>
    <w:rsid w:val="257803EE"/>
    <w:rsid w:val="257D18E3"/>
    <w:rsid w:val="257D3935"/>
    <w:rsid w:val="257E3B36"/>
    <w:rsid w:val="258251CA"/>
    <w:rsid w:val="258637B3"/>
    <w:rsid w:val="25874CB7"/>
    <w:rsid w:val="258A7CED"/>
    <w:rsid w:val="25931817"/>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27A37"/>
    <w:rsid w:val="25C338EC"/>
    <w:rsid w:val="25C613D4"/>
    <w:rsid w:val="25C722A0"/>
    <w:rsid w:val="25CA4650"/>
    <w:rsid w:val="25CD5887"/>
    <w:rsid w:val="25D2700D"/>
    <w:rsid w:val="25D33042"/>
    <w:rsid w:val="25D3740E"/>
    <w:rsid w:val="25D37D50"/>
    <w:rsid w:val="25D577BE"/>
    <w:rsid w:val="25D80360"/>
    <w:rsid w:val="25DE7808"/>
    <w:rsid w:val="25E10B12"/>
    <w:rsid w:val="25E6527D"/>
    <w:rsid w:val="25F758CB"/>
    <w:rsid w:val="26040C06"/>
    <w:rsid w:val="260B0A4A"/>
    <w:rsid w:val="26144453"/>
    <w:rsid w:val="26193B65"/>
    <w:rsid w:val="26197FFF"/>
    <w:rsid w:val="261B562B"/>
    <w:rsid w:val="261B5B78"/>
    <w:rsid w:val="261B6EC1"/>
    <w:rsid w:val="261F60A3"/>
    <w:rsid w:val="26243082"/>
    <w:rsid w:val="26274BCC"/>
    <w:rsid w:val="262D5251"/>
    <w:rsid w:val="2633043C"/>
    <w:rsid w:val="2636650A"/>
    <w:rsid w:val="263A64BD"/>
    <w:rsid w:val="263B50EB"/>
    <w:rsid w:val="263E452D"/>
    <w:rsid w:val="264B1ACA"/>
    <w:rsid w:val="264E2A31"/>
    <w:rsid w:val="265523BC"/>
    <w:rsid w:val="26564BED"/>
    <w:rsid w:val="265C585D"/>
    <w:rsid w:val="265F34AE"/>
    <w:rsid w:val="26614B09"/>
    <w:rsid w:val="26623D0F"/>
    <w:rsid w:val="2663123F"/>
    <w:rsid w:val="266339E8"/>
    <w:rsid w:val="26725883"/>
    <w:rsid w:val="26737526"/>
    <w:rsid w:val="267B6EC2"/>
    <w:rsid w:val="26807462"/>
    <w:rsid w:val="26872E00"/>
    <w:rsid w:val="268A2240"/>
    <w:rsid w:val="268D7063"/>
    <w:rsid w:val="26914E2B"/>
    <w:rsid w:val="26916DB8"/>
    <w:rsid w:val="269355F4"/>
    <w:rsid w:val="269837EF"/>
    <w:rsid w:val="269E794D"/>
    <w:rsid w:val="26A84125"/>
    <w:rsid w:val="26AF7EB1"/>
    <w:rsid w:val="26B11AEC"/>
    <w:rsid w:val="26B7502F"/>
    <w:rsid w:val="26B82CF0"/>
    <w:rsid w:val="26B8558F"/>
    <w:rsid w:val="26C03942"/>
    <w:rsid w:val="26CF27C0"/>
    <w:rsid w:val="26D07CC0"/>
    <w:rsid w:val="26D27F3B"/>
    <w:rsid w:val="26E535DE"/>
    <w:rsid w:val="26F0116E"/>
    <w:rsid w:val="26F62BE0"/>
    <w:rsid w:val="27007DB1"/>
    <w:rsid w:val="27023FD8"/>
    <w:rsid w:val="270268FC"/>
    <w:rsid w:val="270A4A11"/>
    <w:rsid w:val="27115F5E"/>
    <w:rsid w:val="27131A32"/>
    <w:rsid w:val="271438F4"/>
    <w:rsid w:val="27181BBE"/>
    <w:rsid w:val="272201E2"/>
    <w:rsid w:val="27222347"/>
    <w:rsid w:val="27261FD2"/>
    <w:rsid w:val="272E2378"/>
    <w:rsid w:val="27321F5C"/>
    <w:rsid w:val="273C76EB"/>
    <w:rsid w:val="273E15AB"/>
    <w:rsid w:val="274159F7"/>
    <w:rsid w:val="27492EA8"/>
    <w:rsid w:val="274B09CE"/>
    <w:rsid w:val="275269EE"/>
    <w:rsid w:val="2755572E"/>
    <w:rsid w:val="276010D4"/>
    <w:rsid w:val="27614F78"/>
    <w:rsid w:val="27647913"/>
    <w:rsid w:val="27653B8D"/>
    <w:rsid w:val="276B0663"/>
    <w:rsid w:val="276C47FF"/>
    <w:rsid w:val="2773738D"/>
    <w:rsid w:val="277973C8"/>
    <w:rsid w:val="27880564"/>
    <w:rsid w:val="278C4BFF"/>
    <w:rsid w:val="278E5245"/>
    <w:rsid w:val="279025EE"/>
    <w:rsid w:val="27924A6D"/>
    <w:rsid w:val="27992850"/>
    <w:rsid w:val="27AA4362"/>
    <w:rsid w:val="27AF12EF"/>
    <w:rsid w:val="27B47525"/>
    <w:rsid w:val="27B55428"/>
    <w:rsid w:val="27BF67BA"/>
    <w:rsid w:val="27C04AAA"/>
    <w:rsid w:val="27C07D92"/>
    <w:rsid w:val="27C60A21"/>
    <w:rsid w:val="27D021D8"/>
    <w:rsid w:val="27D54E77"/>
    <w:rsid w:val="27D65DE5"/>
    <w:rsid w:val="27D7429E"/>
    <w:rsid w:val="27DC7DE0"/>
    <w:rsid w:val="27DE1BFF"/>
    <w:rsid w:val="27E12983"/>
    <w:rsid w:val="27E44357"/>
    <w:rsid w:val="27E86387"/>
    <w:rsid w:val="27EA32D3"/>
    <w:rsid w:val="27EF19A7"/>
    <w:rsid w:val="27F22F77"/>
    <w:rsid w:val="27F407C2"/>
    <w:rsid w:val="27F75AC8"/>
    <w:rsid w:val="27F9211D"/>
    <w:rsid w:val="27FC6201"/>
    <w:rsid w:val="280043D0"/>
    <w:rsid w:val="280331CC"/>
    <w:rsid w:val="280A1E8D"/>
    <w:rsid w:val="280E125B"/>
    <w:rsid w:val="280F0B82"/>
    <w:rsid w:val="281149D9"/>
    <w:rsid w:val="28214635"/>
    <w:rsid w:val="28246955"/>
    <w:rsid w:val="282928B7"/>
    <w:rsid w:val="28323846"/>
    <w:rsid w:val="283257B8"/>
    <w:rsid w:val="28336351"/>
    <w:rsid w:val="283A2E58"/>
    <w:rsid w:val="283C1525"/>
    <w:rsid w:val="28410CFF"/>
    <w:rsid w:val="284D26F7"/>
    <w:rsid w:val="284D37AD"/>
    <w:rsid w:val="284F05FD"/>
    <w:rsid w:val="285140BD"/>
    <w:rsid w:val="28532EFE"/>
    <w:rsid w:val="28590308"/>
    <w:rsid w:val="285D6C2F"/>
    <w:rsid w:val="28607CE1"/>
    <w:rsid w:val="286360B4"/>
    <w:rsid w:val="286F63D7"/>
    <w:rsid w:val="2884313F"/>
    <w:rsid w:val="28894E5C"/>
    <w:rsid w:val="288956F5"/>
    <w:rsid w:val="288A6D14"/>
    <w:rsid w:val="288D263D"/>
    <w:rsid w:val="28931C39"/>
    <w:rsid w:val="289453F5"/>
    <w:rsid w:val="28953D90"/>
    <w:rsid w:val="28954BFC"/>
    <w:rsid w:val="289F51C6"/>
    <w:rsid w:val="28A66A75"/>
    <w:rsid w:val="28A7347C"/>
    <w:rsid w:val="28A9531B"/>
    <w:rsid w:val="28A95880"/>
    <w:rsid w:val="28B26A1A"/>
    <w:rsid w:val="28BC55B3"/>
    <w:rsid w:val="28BF59E6"/>
    <w:rsid w:val="28C14F11"/>
    <w:rsid w:val="28C52C68"/>
    <w:rsid w:val="28CF0263"/>
    <w:rsid w:val="28D773A2"/>
    <w:rsid w:val="28E069B4"/>
    <w:rsid w:val="28E17E2C"/>
    <w:rsid w:val="28E44161"/>
    <w:rsid w:val="28E474F2"/>
    <w:rsid w:val="28F15C5D"/>
    <w:rsid w:val="28FA1728"/>
    <w:rsid w:val="28FB61AA"/>
    <w:rsid w:val="290301B6"/>
    <w:rsid w:val="29046B1A"/>
    <w:rsid w:val="29070F98"/>
    <w:rsid w:val="290A0269"/>
    <w:rsid w:val="290C30B7"/>
    <w:rsid w:val="290E7E3D"/>
    <w:rsid w:val="290F5FD5"/>
    <w:rsid w:val="2911001D"/>
    <w:rsid w:val="2911600E"/>
    <w:rsid w:val="291671BE"/>
    <w:rsid w:val="291E162B"/>
    <w:rsid w:val="291F06CA"/>
    <w:rsid w:val="292C364D"/>
    <w:rsid w:val="292E488D"/>
    <w:rsid w:val="2932177F"/>
    <w:rsid w:val="29332D86"/>
    <w:rsid w:val="293B6623"/>
    <w:rsid w:val="293C4A53"/>
    <w:rsid w:val="293F5BD5"/>
    <w:rsid w:val="29427904"/>
    <w:rsid w:val="294438A1"/>
    <w:rsid w:val="29473510"/>
    <w:rsid w:val="29473AA4"/>
    <w:rsid w:val="294C3727"/>
    <w:rsid w:val="295072ED"/>
    <w:rsid w:val="29516A9C"/>
    <w:rsid w:val="295439EA"/>
    <w:rsid w:val="2958513D"/>
    <w:rsid w:val="295C041A"/>
    <w:rsid w:val="295C36E2"/>
    <w:rsid w:val="2961437A"/>
    <w:rsid w:val="29672F7E"/>
    <w:rsid w:val="29717D72"/>
    <w:rsid w:val="2972757D"/>
    <w:rsid w:val="2978500B"/>
    <w:rsid w:val="297910D5"/>
    <w:rsid w:val="29793538"/>
    <w:rsid w:val="2979571D"/>
    <w:rsid w:val="297A488F"/>
    <w:rsid w:val="297E42BA"/>
    <w:rsid w:val="298201B8"/>
    <w:rsid w:val="29835EF3"/>
    <w:rsid w:val="299B07C3"/>
    <w:rsid w:val="299B6E36"/>
    <w:rsid w:val="29A06750"/>
    <w:rsid w:val="29A57939"/>
    <w:rsid w:val="29A646F0"/>
    <w:rsid w:val="29AB1C0C"/>
    <w:rsid w:val="29AB7532"/>
    <w:rsid w:val="29AC5E75"/>
    <w:rsid w:val="29AC64D3"/>
    <w:rsid w:val="29B508BB"/>
    <w:rsid w:val="29B772EE"/>
    <w:rsid w:val="29B92091"/>
    <w:rsid w:val="29BC3896"/>
    <w:rsid w:val="29BD4006"/>
    <w:rsid w:val="29C013B7"/>
    <w:rsid w:val="29CA48E3"/>
    <w:rsid w:val="29D905A6"/>
    <w:rsid w:val="29E705C4"/>
    <w:rsid w:val="29EB5B61"/>
    <w:rsid w:val="29EF69C0"/>
    <w:rsid w:val="29F143B2"/>
    <w:rsid w:val="29F15ECD"/>
    <w:rsid w:val="29F50529"/>
    <w:rsid w:val="29F6357B"/>
    <w:rsid w:val="29F64D54"/>
    <w:rsid w:val="2A0011E1"/>
    <w:rsid w:val="2A027DC4"/>
    <w:rsid w:val="2A0A3233"/>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212F0"/>
    <w:rsid w:val="2A917182"/>
    <w:rsid w:val="2A920759"/>
    <w:rsid w:val="2A974BCB"/>
    <w:rsid w:val="2A9C49E4"/>
    <w:rsid w:val="2AA908D0"/>
    <w:rsid w:val="2AA95D82"/>
    <w:rsid w:val="2AB90F00"/>
    <w:rsid w:val="2ABA5408"/>
    <w:rsid w:val="2ABB429B"/>
    <w:rsid w:val="2AC64A5F"/>
    <w:rsid w:val="2AC9741F"/>
    <w:rsid w:val="2ACB6B27"/>
    <w:rsid w:val="2AD623FD"/>
    <w:rsid w:val="2AD92B70"/>
    <w:rsid w:val="2ADA1FD1"/>
    <w:rsid w:val="2AE020A3"/>
    <w:rsid w:val="2AE53BCC"/>
    <w:rsid w:val="2AE573C9"/>
    <w:rsid w:val="2AE83255"/>
    <w:rsid w:val="2AF012D3"/>
    <w:rsid w:val="2AFA2135"/>
    <w:rsid w:val="2AFA5225"/>
    <w:rsid w:val="2B08119A"/>
    <w:rsid w:val="2B085178"/>
    <w:rsid w:val="2B0B1C38"/>
    <w:rsid w:val="2B1F16F3"/>
    <w:rsid w:val="2B227650"/>
    <w:rsid w:val="2B2C22C2"/>
    <w:rsid w:val="2B2D65DC"/>
    <w:rsid w:val="2B302D1A"/>
    <w:rsid w:val="2B315CB1"/>
    <w:rsid w:val="2B321E0D"/>
    <w:rsid w:val="2B4564CE"/>
    <w:rsid w:val="2B56567D"/>
    <w:rsid w:val="2B5D0E62"/>
    <w:rsid w:val="2B6760F7"/>
    <w:rsid w:val="2B730BFC"/>
    <w:rsid w:val="2B75081A"/>
    <w:rsid w:val="2B76644D"/>
    <w:rsid w:val="2B77462E"/>
    <w:rsid w:val="2B78636B"/>
    <w:rsid w:val="2B79314A"/>
    <w:rsid w:val="2B8C075F"/>
    <w:rsid w:val="2B944197"/>
    <w:rsid w:val="2B98046F"/>
    <w:rsid w:val="2B990220"/>
    <w:rsid w:val="2B9F7005"/>
    <w:rsid w:val="2BA07465"/>
    <w:rsid w:val="2BA5313A"/>
    <w:rsid w:val="2BA56072"/>
    <w:rsid w:val="2BA62DB5"/>
    <w:rsid w:val="2BA90775"/>
    <w:rsid w:val="2BB259E6"/>
    <w:rsid w:val="2BB37DDA"/>
    <w:rsid w:val="2BC636A5"/>
    <w:rsid w:val="2BCA539C"/>
    <w:rsid w:val="2BCE1785"/>
    <w:rsid w:val="2BCF702A"/>
    <w:rsid w:val="2BD13874"/>
    <w:rsid w:val="2BD3485D"/>
    <w:rsid w:val="2BEA572B"/>
    <w:rsid w:val="2BED6E21"/>
    <w:rsid w:val="2BEF1332"/>
    <w:rsid w:val="2BF37482"/>
    <w:rsid w:val="2BFC4190"/>
    <w:rsid w:val="2BFC604E"/>
    <w:rsid w:val="2C014C9D"/>
    <w:rsid w:val="2C02367D"/>
    <w:rsid w:val="2C04740C"/>
    <w:rsid w:val="2C0504F8"/>
    <w:rsid w:val="2C0577B1"/>
    <w:rsid w:val="2C14690F"/>
    <w:rsid w:val="2C1E5A47"/>
    <w:rsid w:val="2C311769"/>
    <w:rsid w:val="2C315244"/>
    <w:rsid w:val="2C4310C2"/>
    <w:rsid w:val="2C433E00"/>
    <w:rsid w:val="2C436D28"/>
    <w:rsid w:val="2C496564"/>
    <w:rsid w:val="2C4D619A"/>
    <w:rsid w:val="2C501603"/>
    <w:rsid w:val="2C512E63"/>
    <w:rsid w:val="2C5B1458"/>
    <w:rsid w:val="2C5C21E0"/>
    <w:rsid w:val="2C5F3E2E"/>
    <w:rsid w:val="2C617C53"/>
    <w:rsid w:val="2C65497E"/>
    <w:rsid w:val="2C667518"/>
    <w:rsid w:val="2C7631D7"/>
    <w:rsid w:val="2C784F42"/>
    <w:rsid w:val="2C790296"/>
    <w:rsid w:val="2C7E7AD5"/>
    <w:rsid w:val="2C8928F0"/>
    <w:rsid w:val="2C8C31C6"/>
    <w:rsid w:val="2C923F36"/>
    <w:rsid w:val="2C93579A"/>
    <w:rsid w:val="2C961AF8"/>
    <w:rsid w:val="2C9756BF"/>
    <w:rsid w:val="2C9F2BFB"/>
    <w:rsid w:val="2CA14EDD"/>
    <w:rsid w:val="2CA867F5"/>
    <w:rsid w:val="2CAD5B03"/>
    <w:rsid w:val="2CAE3B13"/>
    <w:rsid w:val="2CAF788B"/>
    <w:rsid w:val="2CC708B0"/>
    <w:rsid w:val="2CC712E9"/>
    <w:rsid w:val="2CCA6712"/>
    <w:rsid w:val="2CD30CE3"/>
    <w:rsid w:val="2CD37602"/>
    <w:rsid w:val="2CDA1FCB"/>
    <w:rsid w:val="2CDA3D5D"/>
    <w:rsid w:val="2CE06AAF"/>
    <w:rsid w:val="2CEA515A"/>
    <w:rsid w:val="2CEE15E1"/>
    <w:rsid w:val="2CF06A3C"/>
    <w:rsid w:val="2CF26F5B"/>
    <w:rsid w:val="2CFF086A"/>
    <w:rsid w:val="2D03538A"/>
    <w:rsid w:val="2D0375A0"/>
    <w:rsid w:val="2D064182"/>
    <w:rsid w:val="2D064B26"/>
    <w:rsid w:val="2D086932"/>
    <w:rsid w:val="2D0D6619"/>
    <w:rsid w:val="2D104632"/>
    <w:rsid w:val="2D2C4234"/>
    <w:rsid w:val="2D3072FE"/>
    <w:rsid w:val="2D31028B"/>
    <w:rsid w:val="2D356F9E"/>
    <w:rsid w:val="2D3C2256"/>
    <w:rsid w:val="2D416432"/>
    <w:rsid w:val="2D420181"/>
    <w:rsid w:val="2D4462AF"/>
    <w:rsid w:val="2D4537ED"/>
    <w:rsid w:val="2D487A88"/>
    <w:rsid w:val="2D51110B"/>
    <w:rsid w:val="2D51656F"/>
    <w:rsid w:val="2D5F3B18"/>
    <w:rsid w:val="2D61022F"/>
    <w:rsid w:val="2D633FFF"/>
    <w:rsid w:val="2D6C388D"/>
    <w:rsid w:val="2D716D64"/>
    <w:rsid w:val="2D74403E"/>
    <w:rsid w:val="2D786928"/>
    <w:rsid w:val="2D797FB2"/>
    <w:rsid w:val="2D7E3395"/>
    <w:rsid w:val="2D8B2F25"/>
    <w:rsid w:val="2D8D3440"/>
    <w:rsid w:val="2D946AA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E81FF8"/>
    <w:rsid w:val="2DEF02AF"/>
    <w:rsid w:val="2DF52FB9"/>
    <w:rsid w:val="2DF73F30"/>
    <w:rsid w:val="2DFA1D0C"/>
    <w:rsid w:val="2DFA2D20"/>
    <w:rsid w:val="2DFD6AB3"/>
    <w:rsid w:val="2E0642E5"/>
    <w:rsid w:val="2E0C7A4C"/>
    <w:rsid w:val="2E0E4621"/>
    <w:rsid w:val="2E1121FD"/>
    <w:rsid w:val="2E14569B"/>
    <w:rsid w:val="2E171B0E"/>
    <w:rsid w:val="2E205229"/>
    <w:rsid w:val="2E2C3F40"/>
    <w:rsid w:val="2E2D1D61"/>
    <w:rsid w:val="2E353422"/>
    <w:rsid w:val="2E380991"/>
    <w:rsid w:val="2E3C6173"/>
    <w:rsid w:val="2E4241BC"/>
    <w:rsid w:val="2E4F6219"/>
    <w:rsid w:val="2E5024D8"/>
    <w:rsid w:val="2E522352"/>
    <w:rsid w:val="2E55304D"/>
    <w:rsid w:val="2E5F3B5E"/>
    <w:rsid w:val="2E602D70"/>
    <w:rsid w:val="2E643BF9"/>
    <w:rsid w:val="2E680509"/>
    <w:rsid w:val="2E685C92"/>
    <w:rsid w:val="2E75346A"/>
    <w:rsid w:val="2E89270D"/>
    <w:rsid w:val="2E8A68CC"/>
    <w:rsid w:val="2E930996"/>
    <w:rsid w:val="2EA27B60"/>
    <w:rsid w:val="2EA469A3"/>
    <w:rsid w:val="2EAE08A6"/>
    <w:rsid w:val="2EBD6A69"/>
    <w:rsid w:val="2EC53E66"/>
    <w:rsid w:val="2ECA785E"/>
    <w:rsid w:val="2ECE63AB"/>
    <w:rsid w:val="2ECF267B"/>
    <w:rsid w:val="2ED26976"/>
    <w:rsid w:val="2EE4485A"/>
    <w:rsid w:val="2EE52A03"/>
    <w:rsid w:val="2EE55358"/>
    <w:rsid w:val="2EE72F28"/>
    <w:rsid w:val="2EEB1791"/>
    <w:rsid w:val="2EEC0A1E"/>
    <w:rsid w:val="2EEE7023"/>
    <w:rsid w:val="2EF27D89"/>
    <w:rsid w:val="2EF83B5E"/>
    <w:rsid w:val="2EFB3FE6"/>
    <w:rsid w:val="2EFB595F"/>
    <w:rsid w:val="2EFE3AC4"/>
    <w:rsid w:val="2F0541A6"/>
    <w:rsid w:val="2F057C99"/>
    <w:rsid w:val="2F073645"/>
    <w:rsid w:val="2F0D6753"/>
    <w:rsid w:val="2F0F7940"/>
    <w:rsid w:val="2F1018F3"/>
    <w:rsid w:val="2F1405B3"/>
    <w:rsid w:val="2F141D74"/>
    <w:rsid w:val="2F154307"/>
    <w:rsid w:val="2F186C76"/>
    <w:rsid w:val="2F22051D"/>
    <w:rsid w:val="2F230191"/>
    <w:rsid w:val="2F261713"/>
    <w:rsid w:val="2F27241A"/>
    <w:rsid w:val="2F285092"/>
    <w:rsid w:val="2F2A538F"/>
    <w:rsid w:val="2F2C5D09"/>
    <w:rsid w:val="2F2F2FBB"/>
    <w:rsid w:val="2F3D200F"/>
    <w:rsid w:val="2F402D6C"/>
    <w:rsid w:val="2F423C6B"/>
    <w:rsid w:val="2F4457D7"/>
    <w:rsid w:val="2F4575D0"/>
    <w:rsid w:val="2F494BC9"/>
    <w:rsid w:val="2F4E31E9"/>
    <w:rsid w:val="2F4E4C44"/>
    <w:rsid w:val="2F4F0F17"/>
    <w:rsid w:val="2F4F2BD8"/>
    <w:rsid w:val="2F521674"/>
    <w:rsid w:val="2F6253DA"/>
    <w:rsid w:val="2F781F3C"/>
    <w:rsid w:val="2F7B458E"/>
    <w:rsid w:val="2F7F152E"/>
    <w:rsid w:val="2F811219"/>
    <w:rsid w:val="2F824686"/>
    <w:rsid w:val="2F843638"/>
    <w:rsid w:val="2F986A24"/>
    <w:rsid w:val="2F9F6B02"/>
    <w:rsid w:val="2F9F7778"/>
    <w:rsid w:val="2FA1288C"/>
    <w:rsid w:val="2FA13F69"/>
    <w:rsid w:val="2FA43916"/>
    <w:rsid w:val="2FA766BC"/>
    <w:rsid w:val="2FB037D4"/>
    <w:rsid w:val="2FB113E5"/>
    <w:rsid w:val="2FB54744"/>
    <w:rsid w:val="2FBA2734"/>
    <w:rsid w:val="2FC70CB8"/>
    <w:rsid w:val="2FCA1C72"/>
    <w:rsid w:val="2FCA5887"/>
    <w:rsid w:val="2FCB0E21"/>
    <w:rsid w:val="2FCC3374"/>
    <w:rsid w:val="2FCD238F"/>
    <w:rsid w:val="2FCF3946"/>
    <w:rsid w:val="2FD73D5F"/>
    <w:rsid w:val="2FDF68B6"/>
    <w:rsid w:val="2FE424EB"/>
    <w:rsid w:val="2FE465CC"/>
    <w:rsid w:val="2FEA0C32"/>
    <w:rsid w:val="2FEB2416"/>
    <w:rsid w:val="2FED56B0"/>
    <w:rsid w:val="2FF657DC"/>
    <w:rsid w:val="2FFA4EB6"/>
    <w:rsid w:val="300E5103"/>
    <w:rsid w:val="30132A83"/>
    <w:rsid w:val="30145B7E"/>
    <w:rsid w:val="30195389"/>
    <w:rsid w:val="30220483"/>
    <w:rsid w:val="30243ECE"/>
    <w:rsid w:val="302E2308"/>
    <w:rsid w:val="3036574D"/>
    <w:rsid w:val="303A40DD"/>
    <w:rsid w:val="304173D0"/>
    <w:rsid w:val="30442620"/>
    <w:rsid w:val="304704BF"/>
    <w:rsid w:val="304B6BB7"/>
    <w:rsid w:val="304C4503"/>
    <w:rsid w:val="30526AC1"/>
    <w:rsid w:val="30530FD9"/>
    <w:rsid w:val="3054190C"/>
    <w:rsid w:val="305568C5"/>
    <w:rsid w:val="305D124C"/>
    <w:rsid w:val="305D3CBC"/>
    <w:rsid w:val="30661C52"/>
    <w:rsid w:val="306E1EF1"/>
    <w:rsid w:val="306E6922"/>
    <w:rsid w:val="30711D37"/>
    <w:rsid w:val="30781681"/>
    <w:rsid w:val="307E419C"/>
    <w:rsid w:val="308422C2"/>
    <w:rsid w:val="30905E77"/>
    <w:rsid w:val="30910176"/>
    <w:rsid w:val="30937C69"/>
    <w:rsid w:val="309444DE"/>
    <w:rsid w:val="309C2E98"/>
    <w:rsid w:val="309D2147"/>
    <w:rsid w:val="30A32DA7"/>
    <w:rsid w:val="30A85C99"/>
    <w:rsid w:val="30AA4130"/>
    <w:rsid w:val="30AB47C5"/>
    <w:rsid w:val="30B13168"/>
    <w:rsid w:val="30B7355D"/>
    <w:rsid w:val="30C20F76"/>
    <w:rsid w:val="30C66D08"/>
    <w:rsid w:val="30CC6CB0"/>
    <w:rsid w:val="30D52607"/>
    <w:rsid w:val="30D914CE"/>
    <w:rsid w:val="30DD5BC9"/>
    <w:rsid w:val="30E31EEB"/>
    <w:rsid w:val="30E64CA0"/>
    <w:rsid w:val="30EC6AD9"/>
    <w:rsid w:val="30ED7025"/>
    <w:rsid w:val="30EE6C60"/>
    <w:rsid w:val="30F653E9"/>
    <w:rsid w:val="31081AAA"/>
    <w:rsid w:val="3112474F"/>
    <w:rsid w:val="3114313D"/>
    <w:rsid w:val="311C7FAB"/>
    <w:rsid w:val="311F0D23"/>
    <w:rsid w:val="31231685"/>
    <w:rsid w:val="3125095B"/>
    <w:rsid w:val="31371B54"/>
    <w:rsid w:val="31383F5C"/>
    <w:rsid w:val="31394B19"/>
    <w:rsid w:val="313C0C23"/>
    <w:rsid w:val="313C77CB"/>
    <w:rsid w:val="313F32EB"/>
    <w:rsid w:val="31406B5D"/>
    <w:rsid w:val="31420A94"/>
    <w:rsid w:val="3143039E"/>
    <w:rsid w:val="314673FF"/>
    <w:rsid w:val="314D1699"/>
    <w:rsid w:val="31506A7C"/>
    <w:rsid w:val="31544FB1"/>
    <w:rsid w:val="31571977"/>
    <w:rsid w:val="31571C78"/>
    <w:rsid w:val="315B073A"/>
    <w:rsid w:val="315C54FC"/>
    <w:rsid w:val="31647F94"/>
    <w:rsid w:val="317070F5"/>
    <w:rsid w:val="31723FFB"/>
    <w:rsid w:val="31750FCD"/>
    <w:rsid w:val="3179366A"/>
    <w:rsid w:val="317A104A"/>
    <w:rsid w:val="317F3FBE"/>
    <w:rsid w:val="31825FC2"/>
    <w:rsid w:val="31846EA4"/>
    <w:rsid w:val="31854832"/>
    <w:rsid w:val="31884274"/>
    <w:rsid w:val="318949FD"/>
    <w:rsid w:val="318B0F4D"/>
    <w:rsid w:val="318E5084"/>
    <w:rsid w:val="318E6312"/>
    <w:rsid w:val="31913100"/>
    <w:rsid w:val="31973AF5"/>
    <w:rsid w:val="319B2E7D"/>
    <w:rsid w:val="31AD726B"/>
    <w:rsid w:val="31AF5A33"/>
    <w:rsid w:val="31B17FEA"/>
    <w:rsid w:val="31B76813"/>
    <w:rsid w:val="31C0715C"/>
    <w:rsid w:val="31C14F32"/>
    <w:rsid w:val="31C62574"/>
    <w:rsid w:val="31CB3016"/>
    <w:rsid w:val="31CC401D"/>
    <w:rsid w:val="31CE6F3E"/>
    <w:rsid w:val="31D51C36"/>
    <w:rsid w:val="31D540D9"/>
    <w:rsid w:val="31DE4A6D"/>
    <w:rsid w:val="31E21D69"/>
    <w:rsid w:val="31E52C31"/>
    <w:rsid w:val="31E76A1E"/>
    <w:rsid w:val="31E83EAB"/>
    <w:rsid w:val="31EE7E78"/>
    <w:rsid w:val="31F97DDD"/>
    <w:rsid w:val="31FD1030"/>
    <w:rsid w:val="32001F8B"/>
    <w:rsid w:val="32044B56"/>
    <w:rsid w:val="320B5911"/>
    <w:rsid w:val="320C1AB7"/>
    <w:rsid w:val="3217684D"/>
    <w:rsid w:val="321C63D7"/>
    <w:rsid w:val="321F3F88"/>
    <w:rsid w:val="3221279F"/>
    <w:rsid w:val="32247BF9"/>
    <w:rsid w:val="32255778"/>
    <w:rsid w:val="32312593"/>
    <w:rsid w:val="323159FD"/>
    <w:rsid w:val="32345AB7"/>
    <w:rsid w:val="323716E7"/>
    <w:rsid w:val="323E67E3"/>
    <w:rsid w:val="324252A3"/>
    <w:rsid w:val="32484AB1"/>
    <w:rsid w:val="324A0310"/>
    <w:rsid w:val="324F7E77"/>
    <w:rsid w:val="32524AFD"/>
    <w:rsid w:val="32530870"/>
    <w:rsid w:val="325900F4"/>
    <w:rsid w:val="325A0237"/>
    <w:rsid w:val="325A2A41"/>
    <w:rsid w:val="325C155E"/>
    <w:rsid w:val="325E2BBD"/>
    <w:rsid w:val="32603716"/>
    <w:rsid w:val="32667CE0"/>
    <w:rsid w:val="32692EC4"/>
    <w:rsid w:val="326B5802"/>
    <w:rsid w:val="326C6CF3"/>
    <w:rsid w:val="32732916"/>
    <w:rsid w:val="32774D8E"/>
    <w:rsid w:val="3279408A"/>
    <w:rsid w:val="327C3D6F"/>
    <w:rsid w:val="327E4D99"/>
    <w:rsid w:val="328D3719"/>
    <w:rsid w:val="32A67B6D"/>
    <w:rsid w:val="32A67BA6"/>
    <w:rsid w:val="32AF69B0"/>
    <w:rsid w:val="32B21E52"/>
    <w:rsid w:val="32B30DFB"/>
    <w:rsid w:val="32BA0F20"/>
    <w:rsid w:val="32BB58A2"/>
    <w:rsid w:val="32BD2699"/>
    <w:rsid w:val="32C018D2"/>
    <w:rsid w:val="32C81855"/>
    <w:rsid w:val="32CA675E"/>
    <w:rsid w:val="32CF3BEC"/>
    <w:rsid w:val="32D01C77"/>
    <w:rsid w:val="32DA762A"/>
    <w:rsid w:val="32DC5131"/>
    <w:rsid w:val="32E11FD3"/>
    <w:rsid w:val="32E43AE4"/>
    <w:rsid w:val="32E57CF6"/>
    <w:rsid w:val="32EF347D"/>
    <w:rsid w:val="32F1440B"/>
    <w:rsid w:val="32F33D8A"/>
    <w:rsid w:val="32F35977"/>
    <w:rsid w:val="32F71AD7"/>
    <w:rsid w:val="32FC4B7D"/>
    <w:rsid w:val="33091E8F"/>
    <w:rsid w:val="33120FD6"/>
    <w:rsid w:val="3317644F"/>
    <w:rsid w:val="33196816"/>
    <w:rsid w:val="331B364A"/>
    <w:rsid w:val="33201A19"/>
    <w:rsid w:val="33206424"/>
    <w:rsid w:val="333702E1"/>
    <w:rsid w:val="33371942"/>
    <w:rsid w:val="333A1999"/>
    <w:rsid w:val="33403AD0"/>
    <w:rsid w:val="334324D3"/>
    <w:rsid w:val="33434E38"/>
    <w:rsid w:val="334E1283"/>
    <w:rsid w:val="334E71AC"/>
    <w:rsid w:val="33516F0A"/>
    <w:rsid w:val="33557FE0"/>
    <w:rsid w:val="3359556A"/>
    <w:rsid w:val="335B1FC8"/>
    <w:rsid w:val="33601403"/>
    <w:rsid w:val="3369354A"/>
    <w:rsid w:val="336A45E2"/>
    <w:rsid w:val="336C2E3E"/>
    <w:rsid w:val="3373347A"/>
    <w:rsid w:val="33742DCE"/>
    <w:rsid w:val="3377041C"/>
    <w:rsid w:val="3380076E"/>
    <w:rsid w:val="33842139"/>
    <w:rsid w:val="33975AE0"/>
    <w:rsid w:val="339A4201"/>
    <w:rsid w:val="339F0C62"/>
    <w:rsid w:val="33AA3EDC"/>
    <w:rsid w:val="33AF0B34"/>
    <w:rsid w:val="33B3256A"/>
    <w:rsid w:val="33B94573"/>
    <w:rsid w:val="33BC1F56"/>
    <w:rsid w:val="33C748AE"/>
    <w:rsid w:val="33C75909"/>
    <w:rsid w:val="33CC3A8B"/>
    <w:rsid w:val="33CE2B98"/>
    <w:rsid w:val="33D62E30"/>
    <w:rsid w:val="33DA7799"/>
    <w:rsid w:val="33DB47C4"/>
    <w:rsid w:val="33DF593B"/>
    <w:rsid w:val="33E64517"/>
    <w:rsid w:val="33E70260"/>
    <w:rsid w:val="33EB5F44"/>
    <w:rsid w:val="33EF3DF2"/>
    <w:rsid w:val="33F2456A"/>
    <w:rsid w:val="33FA572B"/>
    <w:rsid w:val="3403379A"/>
    <w:rsid w:val="34073C1D"/>
    <w:rsid w:val="340A64CB"/>
    <w:rsid w:val="340E41A0"/>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734D0"/>
    <w:rsid w:val="343A0C0F"/>
    <w:rsid w:val="343F6B81"/>
    <w:rsid w:val="344A01A6"/>
    <w:rsid w:val="344E7394"/>
    <w:rsid w:val="345755A8"/>
    <w:rsid w:val="345A0537"/>
    <w:rsid w:val="345B4E2C"/>
    <w:rsid w:val="345D758F"/>
    <w:rsid w:val="34607FB2"/>
    <w:rsid w:val="3462226C"/>
    <w:rsid w:val="346A1BB2"/>
    <w:rsid w:val="346E738B"/>
    <w:rsid w:val="34785CD4"/>
    <w:rsid w:val="347875C9"/>
    <w:rsid w:val="347B0E37"/>
    <w:rsid w:val="347D1349"/>
    <w:rsid w:val="347F046C"/>
    <w:rsid w:val="34834A93"/>
    <w:rsid w:val="34874A0D"/>
    <w:rsid w:val="348A7E6B"/>
    <w:rsid w:val="349A1CDD"/>
    <w:rsid w:val="349C27BA"/>
    <w:rsid w:val="34A14FAB"/>
    <w:rsid w:val="34A46ADA"/>
    <w:rsid w:val="34A723E9"/>
    <w:rsid w:val="34A86EFC"/>
    <w:rsid w:val="34B2523D"/>
    <w:rsid w:val="34B358E1"/>
    <w:rsid w:val="34B60803"/>
    <w:rsid w:val="34B72433"/>
    <w:rsid w:val="34B967A5"/>
    <w:rsid w:val="34C037F6"/>
    <w:rsid w:val="34CC14A4"/>
    <w:rsid w:val="34CF701B"/>
    <w:rsid w:val="34D315B0"/>
    <w:rsid w:val="34E86316"/>
    <w:rsid w:val="34EE3576"/>
    <w:rsid w:val="34F17EC9"/>
    <w:rsid w:val="34FA344D"/>
    <w:rsid w:val="34FA42B7"/>
    <w:rsid w:val="34FF7FD7"/>
    <w:rsid w:val="35017F79"/>
    <w:rsid w:val="35041BFF"/>
    <w:rsid w:val="350C4C89"/>
    <w:rsid w:val="351E7FCA"/>
    <w:rsid w:val="351F04F0"/>
    <w:rsid w:val="351F2311"/>
    <w:rsid w:val="351F7E03"/>
    <w:rsid w:val="35206711"/>
    <w:rsid w:val="352612FC"/>
    <w:rsid w:val="352D1F24"/>
    <w:rsid w:val="352D7415"/>
    <w:rsid w:val="3531792A"/>
    <w:rsid w:val="35450042"/>
    <w:rsid w:val="3545341C"/>
    <w:rsid w:val="354F0611"/>
    <w:rsid w:val="35503194"/>
    <w:rsid w:val="3552267E"/>
    <w:rsid w:val="35580193"/>
    <w:rsid w:val="355A5E02"/>
    <w:rsid w:val="356276AD"/>
    <w:rsid w:val="35675BE6"/>
    <w:rsid w:val="356B5ADC"/>
    <w:rsid w:val="357706DE"/>
    <w:rsid w:val="35856351"/>
    <w:rsid w:val="358D4F45"/>
    <w:rsid w:val="35940857"/>
    <w:rsid w:val="35955E66"/>
    <w:rsid w:val="3595612F"/>
    <w:rsid w:val="35A444A3"/>
    <w:rsid w:val="35A84558"/>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672BE"/>
    <w:rsid w:val="35E73D07"/>
    <w:rsid w:val="35E910C0"/>
    <w:rsid w:val="35EB019C"/>
    <w:rsid w:val="35F10AFB"/>
    <w:rsid w:val="35F43DF2"/>
    <w:rsid w:val="35F500F0"/>
    <w:rsid w:val="35F51945"/>
    <w:rsid w:val="35F566DD"/>
    <w:rsid w:val="35FE5605"/>
    <w:rsid w:val="35FF189A"/>
    <w:rsid w:val="36013E8A"/>
    <w:rsid w:val="360219E2"/>
    <w:rsid w:val="36044720"/>
    <w:rsid w:val="360A1CD4"/>
    <w:rsid w:val="361203A7"/>
    <w:rsid w:val="361231AD"/>
    <w:rsid w:val="3614405A"/>
    <w:rsid w:val="3615173C"/>
    <w:rsid w:val="3619343A"/>
    <w:rsid w:val="361C631E"/>
    <w:rsid w:val="361E5F79"/>
    <w:rsid w:val="361F0B5A"/>
    <w:rsid w:val="36255FE7"/>
    <w:rsid w:val="362E5E92"/>
    <w:rsid w:val="362F44EC"/>
    <w:rsid w:val="363139D2"/>
    <w:rsid w:val="36380784"/>
    <w:rsid w:val="363A6D22"/>
    <w:rsid w:val="365C692E"/>
    <w:rsid w:val="3664672E"/>
    <w:rsid w:val="36684B85"/>
    <w:rsid w:val="36694323"/>
    <w:rsid w:val="367A12DB"/>
    <w:rsid w:val="36847D86"/>
    <w:rsid w:val="36871919"/>
    <w:rsid w:val="368D0336"/>
    <w:rsid w:val="36993AD8"/>
    <w:rsid w:val="369C1413"/>
    <w:rsid w:val="369E16D7"/>
    <w:rsid w:val="36A03498"/>
    <w:rsid w:val="36A11F1D"/>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1D00E6"/>
    <w:rsid w:val="37287D74"/>
    <w:rsid w:val="372A6F83"/>
    <w:rsid w:val="372F0142"/>
    <w:rsid w:val="37322ACA"/>
    <w:rsid w:val="373329D5"/>
    <w:rsid w:val="373A5B89"/>
    <w:rsid w:val="373C0861"/>
    <w:rsid w:val="373C0D3C"/>
    <w:rsid w:val="3740200E"/>
    <w:rsid w:val="37427545"/>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16CEE"/>
    <w:rsid w:val="3793144B"/>
    <w:rsid w:val="379C4E5B"/>
    <w:rsid w:val="37A24258"/>
    <w:rsid w:val="37A867E7"/>
    <w:rsid w:val="37AB5815"/>
    <w:rsid w:val="37AE1486"/>
    <w:rsid w:val="37AE3B96"/>
    <w:rsid w:val="37AE3FC6"/>
    <w:rsid w:val="37AE5261"/>
    <w:rsid w:val="37B22D58"/>
    <w:rsid w:val="37B3204B"/>
    <w:rsid w:val="37B47A67"/>
    <w:rsid w:val="37B532ED"/>
    <w:rsid w:val="37B95AF7"/>
    <w:rsid w:val="37BC1250"/>
    <w:rsid w:val="37C069DE"/>
    <w:rsid w:val="37C13ADD"/>
    <w:rsid w:val="37C37873"/>
    <w:rsid w:val="37C615E0"/>
    <w:rsid w:val="37C64010"/>
    <w:rsid w:val="37C65101"/>
    <w:rsid w:val="37CA282F"/>
    <w:rsid w:val="37CB1389"/>
    <w:rsid w:val="37D005B2"/>
    <w:rsid w:val="37DB3239"/>
    <w:rsid w:val="37DB6C63"/>
    <w:rsid w:val="37DC1D8E"/>
    <w:rsid w:val="37DE1511"/>
    <w:rsid w:val="37E55573"/>
    <w:rsid w:val="37E65A28"/>
    <w:rsid w:val="37EB49EA"/>
    <w:rsid w:val="37F6698B"/>
    <w:rsid w:val="37F8564D"/>
    <w:rsid w:val="38084B1D"/>
    <w:rsid w:val="38085331"/>
    <w:rsid w:val="38114349"/>
    <w:rsid w:val="3812501F"/>
    <w:rsid w:val="381603A1"/>
    <w:rsid w:val="38160CEE"/>
    <w:rsid w:val="381A2672"/>
    <w:rsid w:val="381B569C"/>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7C4358"/>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4FD"/>
    <w:rsid w:val="38D71A00"/>
    <w:rsid w:val="38D83DA4"/>
    <w:rsid w:val="38D97BB5"/>
    <w:rsid w:val="38DB7A22"/>
    <w:rsid w:val="38DC7A1B"/>
    <w:rsid w:val="38DD06D2"/>
    <w:rsid w:val="38E4037F"/>
    <w:rsid w:val="38E45C59"/>
    <w:rsid w:val="38E94D65"/>
    <w:rsid w:val="38E96F8F"/>
    <w:rsid w:val="38F35FC8"/>
    <w:rsid w:val="38F47F36"/>
    <w:rsid w:val="38F73A4C"/>
    <w:rsid w:val="38F904F0"/>
    <w:rsid w:val="38FC70E7"/>
    <w:rsid w:val="390429EC"/>
    <w:rsid w:val="390E729C"/>
    <w:rsid w:val="39123E52"/>
    <w:rsid w:val="39126A08"/>
    <w:rsid w:val="391709C1"/>
    <w:rsid w:val="391F1FF5"/>
    <w:rsid w:val="39231158"/>
    <w:rsid w:val="39291CBE"/>
    <w:rsid w:val="392B6C66"/>
    <w:rsid w:val="39341084"/>
    <w:rsid w:val="393E07AB"/>
    <w:rsid w:val="393E293F"/>
    <w:rsid w:val="394E5050"/>
    <w:rsid w:val="39506734"/>
    <w:rsid w:val="395A6D19"/>
    <w:rsid w:val="395C5A70"/>
    <w:rsid w:val="395D0E21"/>
    <w:rsid w:val="39623B52"/>
    <w:rsid w:val="397061BB"/>
    <w:rsid w:val="397319FF"/>
    <w:rsid w:val="39731B12"/>
    <w:rsid w:val="39761C84"/>
    <w:rsid w:val="39765E70"/>
    <w:rsid w:val="39774BBD"/>
    <w:rsid w:val="39847EB1"/>
    <w:rsid w:val="398704BB"/>
    <w:rsid w:val="39882427"/>
    <w:rsid w:val="39926717"/>
    <w:rsid w:val="39970953"/>
    <w:rsid w:val="399E1C0B"/>
    <w:rsid w:val="39A21811"/>
    <w:rsid w:val="39A4022E"/>
    <w:rsid w:val="39AD28D5"/>
    <w:rsid w:val="39B261DB"/>
    <w:rsid w:val="39B73027"/>
    <w:rsid w:val="39B857F7"/>
    <w:rsid w:val="39B90E5E"/>
    <w:rsid w:val="39BB3A94"/>
    <w:rsid w:val="39C1671E"/>
    <w:rsid w:val="39C7184A"/>
    <w:rsid w:val="39CB526D"/>
    <w:rsid w:val="39D546A7"/>
    <w:rsid w:val="39DA79CB"/>
    <w:rsid w:val="39E069D4"/>
    <w:rsid w:val="39E258C7"/>
    <w:rsid w:val="39EE4245"/>
    <w:rsid w:val="39F070CC"/>
    <w:rsid w:val="39F12591"/>
    <w:rsid w:val="39FA1CF1"/>
    <w:rsid w:val="39FA4160"/>
    <w:rsid w:val="39FC5F89"/>
    <w:rsid w:val="3A001D3B"/>
    <w:rsid w:val="3A016BF0"/>
    <w:rsid w:val="3A0B5E9C"/>
    <w:rsid w:val="3A0C1916"/>
    <w:rsid w:val="3A191E0E"/>
    <w:rsid w:val="3A1C597D"/>
    <w:rsid w:val="3A1C71BF"/>
    <w:rsid w:val="3A2C3BA6"/>
    <w:rsid w:val="3A2E3AF5"/>
    <w:rsid w:val="3A3539DC"/>
    <w:rsid w:val="3A3D4D53"/>
    <w:rsid w:val="3A4C45A1"/>
    <w:rsid w:val="3A544F6C"/>
    <w:rsid w:val="3A577ADC"/>
    <w:rsid w:val="3A5914F9"/>
    <w:rsid w:val="3A5F3F5A"/>
    <w:rsid w:val="3A6D66ED"/>
    <w:rsid w:val="3A7116FC"/>
    <w:rsid w:val="3A736A4A"/>
    <w:rsid w:val="3A753E91"/>
    <w:rsid w:val="3A76541F"/>
    <w:rsid w:val="3A7D75EF"/>
    <w:rsid w:val="3A881F93"/>
    <w:rsid w:val="3A8B176E"/>
    <w:rsid w:val="3A8D11CC"/>
    <w:rsid w:val="3A977393"/>
    <w:rsid w:val="3A9A07D3"/>
    <w:rsid w:val="3A9B0B42"/>
    <w:rsid w:val="3A9C50AA"/>
    <w:rsid w:val="3AA312D0"/>
    <w:rsid w:val="3AAF36AE"/>
    <w:rsid w:val="3AB06715"/>
    <w:rsid w:val="3AB3042E"/>
    <w:rsid w:val="3ABD068E"/>
    <w:rsid w:val="3AC351F1"/>
    <w:rsid w:val="3AC91008"/>
    <w:rsid w:val="3ACB36E9"/>
    <w:rsid w:val="3ACB7871"/>
    <w:rsid w:val="3ACE6056"/>
    <w:rsid w:val="3AD028B4"/>
    <w:rsid w:val="3AD34546"/>
    <w:rsid w:val="3AD847A7"/>
    <w:rsid w:val="3ADA3867"/>
    <w:rsid w:val="3AE15E3F"/>
    <w:rsid w:val="3AE16B53"/>
    <w:rsid w:val="3AEC72C2"/>
    <w:rsid w:val="3AEF76B1"/>
    <w:rsid w:val="3AF27012"/>
    <w:rsid w:val="3B0114CC"/>
    <w:rsid w:val="3B0476DE"/>
    <w:rsid w:val="3B050C15"/>
    <w:rsid w:val="3B1055B6"/>
    <w:rsid w:val="3B112207"/>
    <w:rsid w:val="3B112F57"/>
    <w:rsid w:val="3B150877"/>
    <w:rsid w:val="3B177760"/>
    <w:rsid w:val="3B1B5ED1"/>
    <w:rsid w:val="3B1C6939"/>
    <w:rsid w:val="3B1D2D24"/>
    <w:rsid w:val="3B1E3124"/>
    <w:rsid w:val="3B1F4910"/>
    <w:rsid w:val="3B237FE2"/>
    <w:rsid w:val="3B257B7C"/>
    <w:rsid w:val="3B2E4EF4"/>
    <w:rsid w:val="3B3159A2"/>
    <w:rsid w:val="3B415600"/>
    <w:rsid w:val="3B452280"/>
    <w:rsid w:val="3B4B4611"/>
    <w:rsid w:val="3B555758"/>
    <w:rsid w:val="3B556447"/>
    <w:rsid w:val="3B59157A"/>
    <w:rsid w:val="3B5A461E"/>
    <w:rsid w:val="3B5D028A"/>
    <w:rsid w:val="3B6D0581"/>
    <w:rsid w:val="3B6E1A34"/>
    <w:rsid w:val="3B7A5CB5"/>
    <w:rsid w:val="3B7B36A3"/>
    <w:rsid w:val="3B846B42"/>
    <w:rsid w:val="3B8535DD"/>
    <w:rsid w:val="3B87218D"/>
    <w:rsid w:val="3B8A0FE3"/>
    <w:rsid w:val="3B8A6F65"/>
    <w:rsid w:val="3B8B274A"/>
    <w:rsid w:val="3B8B3071"/>
    <w:rsid w:val="3B90223A"/>
    <w:rsid w:val="3BA23EEE"/>
    <w:rsid w:val="3BA866BF"/>
    <w:rsid w:val="3BAE4D98"/>
    <w:rsid w:val="3BAF70D0"/>
    <w:rsid w:val="3BB438AE"/>
    <w:rsid w:val="3BB67C98"/>
    <w:rsid w:val="3BBD3102"/>
    <w:rsid w:val="3BC16595"/>
    <w:rsid w:val="3BC21EE9"/>
    <w:rsid w:val="3BC52358"/>
    <w:rsid w:val="3BD0784F"/>
    <w:rsid w:val="3BD42567"/>
    <w:rsid w:val="3BD82617"/>
    <w:rsid w:val="3BDB327D"/>
    <w:rsid w:val="3BE6069B"/>
    <w:rsid w:val="3BE910A1"/>
    <w:rsid w:val="3BF57EF3"/>
    <w:rsid w:val="3BFA7D60"/>
    <w:rsid w:val="3BFE4838"/>
    <w:rsid w:val="3C043623"/>
    <w:rsid w:val="3C084B4A"/>
    <w:rsid w:val="3C0B742B"/>
    <w:rsid w:val="3C0C3AD9"/>
    <w:rsid w:val="3C0F040C"/>
    <w:rsid w:val="3C186DEF"/>
    <w:rsid w:val="3C26110F"/>
    <w:rsid w:val="3C280011"/>
    <w:rsid w:val="3C2C55A4"/>
    <w:rsid w:val="3C322615"/>
    <w:rsid w:val="3C341596"/>
    <w:rsid w:val="3C372B04"/>
    <w:rsid w:val="3C38207F"/>
    <w:rsid w:val="3C3B6546"/>
    <w:rsid w:val="3C3B6AF4"/>
    <w:rsid w:val="3C3D2B97"/>
    <w:rsid w:val="3C4A36CF"/>
    <w:rsid w:val="3C4D7FC6"/>
    <w:rsid w:val="3C55687F"/>
    <w:rsid w:val="3C57382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141A"/>
    <w:rsid w:val="3CBE3F34"/>
    <w:rsid w:val="3CBE6E62"/>
    <w:rsid w:val="3CC06070"/>
    <w:rsid w:val="3CC34AC5"/>
    <w:rsid w:val="3CC433D7"/>
    <w:rsid w:val="3CC5486A"/>
    <w:rsid w:val="3CC9197E"/>
    <w:rsid w:val="3CCB1797"/>
    <w:rsid w:val="3CCC7524"/>
    <w:rsid w:val="3CD81277"/>
    <w:rsid w:val="3CD927D3"/>
    <w:rsid w:val="3CDC73D2"/>
    <w:rsid w:val="3CDD19EF"/>
    <w:rsid w:val="3CE03540"/>
    <w:rsid w:val="3CE35325"/>
    <w:rsid w:val="3CF012B5"/>
    <w:rsid w:val="3CF10224"/>
    <w:rsid w:val="3CF80D73"/>
    <w:rsid w:val="3D03717F"/>
    <w:rsid w:val="3D05649D"/>
    <w:rsid w:val="3D0E2650"/>
    <w:rsid w:val="3D0E7B96"/>
    <w:rsid w:val="3D125375"/>
    <w:rsid w:val="3D2558DA"/>
    <w:rsid w:val="3D2D70F2"/>
    <w:rsid w:val="3D2E57FB"/>
    <w:rsid w:val="3D311766"/>
    <w:rsid w:val="3D31514E"/>
    <w:rsid w:val="3D344D4E"/>
    <w:rsid w:val="3D433BE3"/>
    <w:rsid w:val="3D4410E3"/>
    <w:rsid w:val="3D4F1820"/>
    <w:rsid w:val="3D505E2B"/>
    <w:rsid w:val="3D54620E"/>
    <w:rsid w:val="3D5D13B1"/>
    <w:rsid w:val="3D6C2810"/>
    <w:rsid w:val="3D6E7928"/>
    <w:rsid w:val="3D744E32"/>
    <w:rsid w:val="3D7709E7"/>
    <w:rsid w:val="3D7845E4"/>
    <w:rsid w:val="3D7A0B27"/>
    <w:rsid w:val="3D7D024E"/>
    <w:rsid w:val="3D806AC3"/>
    <w:rsid w:val="3D8438BD"/>
    <w:rsid w:val="3D8B02DF"/>
    <w:rsid w:val="3D9E5E72"/>
    <w:rsid w:val="3DA009B3"/>
    <w:rsid w:val="3DA009CC"/>
    <w:rsid w:val="3DA13551"/>
    <w:rsid w:val="3DA3195E"/>
    <w:rsid w:val="3DA54FB2"/>
    <w:rsid w:val="3DA5644E"/>
    <w:rsid w:val="3DB6531E"/>
    <w:rsid w:val="3DB72CDE"/>
    <w:rsid w:val="3DB9249A"/>
    <w:rsid w:val="3DBC3CE2"/>
    <w:rsid w:val="3DC118EF"/>
    <w:rsid w:val="3DCE0A89"/>
    <w:rsid w:val="3DCE671C"/>
    <w:rsid w:val="3DD02B71"/>
    <w:rsid w:val="3DD10E6B"/>
    <w:rsid w:val="3DDB2B21"/>
    <w:rsid w:val="3DDF215F"/>
    <w:rsid w:val="3DE107A0"/>
    <w:rsid w:val="3DE21CE1"/>
    <w:rsid w:val="3DE67BD3"/>
    <w:rsid w:val="3DF145BF"/>
    <w:rsid w:val="3DF35996"/>
    <w:rsid w:val="3DF6113A"/>
    <w:rsid w:val="3DF612A2"/>
    <w:rsid w:val="3DF70567"/>
    <w:rsid w:val="3DFC1272"/>
    <w:rsid w:val="3E01537A"/>
    <w:rsid w:val="3E0328BF"/>
    <w:rsid w:val="3E0F1CFB"/>
    <w:rsid w:val="3E111D45"/>
    <w:rsid w:val="3E1565B5"/>
    <w:rsid w:val="3E1B0CF6"/>
    <w:rsid w:val="3E1B763A"/>
    <w:rsid w:val="3E1D490C"/>
    <w:rsid w:val="3E1F6422"/>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C3D99"/>
    <w:rsid w:val="3E8F5775"/>
    <w:rsid w:val="3E982C95"/>
    <w:rsid w:val="3EA32A03"/>
    <w:rsid w:val="3EA35B18"/>
    <w:rsid w:val="3EA916AB"/>
    <w:rsid w:val="3EB80F93"/>
    <w:rsid w:val="3EBD37B5"/>
    <w:rsid w:val="3EBE190B"/>
    <w:rsid w:val="3EC032BC"/>
    <w:rsid w:val="3EC15A83"/>
    <w:rsid w:val="3EC25F89"/>
    <w:rsid w:val="3EC63301"/>
    <w:rsid w:val="3ECA003B"/>
    <w:rsid w:val="3ECD13E3"/>
    <w:rsid w:val="3ECF53DA"/>
    <w:rsid w:val="3ED06C6B"/>
    <w:rsid w:val="3ED8339A"/>
    <w:rsid w:val="3EE458A4"/>
    <w:rsid w:val="3EF076C8"/>
    <w:rsid w:val="3EF27B82"/>
    <w:rsid w:val="3EF42362"/>
    <w:rsid w:val="3EF66E9E"/>
    <w:rsid w:val="3EF818EE"/>
    <w:rsid w:val="3EF9253B"/>
    <w:rsid w:val="3EFD78BA"/>
    <w:rsid w:val="3F076C62"/>
    <w:rsid w:val="3F0D0365"/>
    <w:rsid w:val="3F0E18F3"/>
    <w:rsid w:val="3F103C5E"/>
    <w:rsid w:val="3F117991"/>
    <w:rsid w:val="3F146165"/>
    <w:rsid w:val="3F17316C"/>
    <w:rsid w:val="3F1B0C01"/>
    <w:rsid w:val="3F1C4EE6"/>
    <w:rsid w:val="3F1D37CF"/>
    <w:rsid w:val="3F210B8F"/>
    <w:rsid w:val="3F213BD8"/>
    <w:rsid w:val="3F2228BB"/>
    <w:rsid w:val="3F226825"/>
    <w:rsid w:val="3F2A5507"/>
    <w:rsid w:val="3F2C65EA"/>
    <w:rsid w:val="3F3477A8"/>
    <w:rsid w:val="3F3B6E0A"/>
    <w:rsid w:val="3F3F1578"/>
    <w:rsid w:val="3F420C78"/>
    <w:rsid w:val="3F484DDE"/>
    <w:rsid w:val="3F495688"/>
    <w:rsid w:val="3F505F3F"/>
    <w:rsid w:val="3F5756A6"/>
    <w:rsid w:val="3F575CF6"/>
    <w:rsid w:val="3F5954A7"/>
    <w:rsid w:val="3F5B1636"/>
    <w:rsid w:val="3F6249EF"/>
    <w:rsid w:val="3F681588"/>
    <w:rsid w:val="3F6A75F8"/>
    <w:rsid w:val="3F6B633E"/>
    <w:rsid w:val="3F6E46A4"/>
    <w:rsid w:val="3F795109"/>
    <w:rsid w:val="3F7C3B05"/>
    <w:rsid w:val="3F863A07"/>
    <w:rsid w:val="3F8714A0"/>
    <w:rsid w:val="3F88589C"/>
    <w:rsid w:val="3F8B0FF0"/>
    <w:rsid w:val="3F8D3639"/>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E42DCE"/>
    <w:rsid w:val="3FF3291D"/>
    <w:rsid w:val="3FF45D31"/>
    <w:rsid w:val="3FFB7550"/>
    <w:rsid w:val="3FFF6A7C"/>
    <w:rsid w:val="40040E62"/>
    <w:rsid w:val="4014244F"/>
    <w:rsid w:val="40224723"/>
    <w:rsid w:val="402C5CC2"/>
    <w:rsid w:val="402C7086"/>
    <w:rsid w:val="4031025F"/>
    <w:rsid w:val="40313493"/>
    <w:rsid w:val="4036300F"/>
    <w:rsid w:val="40366445"/>
    <w:rsid w:val="40374A52"/>
    <w:rsid w:val="403F6A53"/>
    <w:rsid w:val="40427926"/>
    <w:rsid w:val="404444AE"/>
    <w:rsid w:val="40461D95"/>
    <w:rsid w:val="40465DB4"/>
    <w:rsid w:val="4051638A"/>
    <w:rsid w:val="405B3C67"/>
    <w:rsid w:val="405C46EC"/>
    <w:rsid w:val="405C4E3B"/>
    <w:rsid w:val="40770AC9"/>
    <w:rsid w:val="40777B57"/>
    <w:rsid w:val="40791E0C"/>
    <w:rsid w:val="407B5438"/>
    <w:rsid w:val="407D7B0B"/>
    <w:rsid w:val="408550F0"/>
    <w:rsid w:val="408A4409"/>
    <w:rsid w:val="408F04FF"/>
    <w:rsid w:val="40933A21"/>
    <w:rsid w:val="40953B65"/>
    <w:rsid w:val="409A137C"/>
    <w:rsid w:val="40A34B97"/>
    <w:rsid w:val="40A56CD8"/>
    <w:rsid w:val="40A62CBC"/>
    <w:rsid w:val="40A74477"/>
    <w:rsid w:val="40A75108"/>
    <w:rsid w:val="40AB14CD"/>
    <w:rsid w:val="40AD3B25"/>
    <w:rsid w:val="40AF577A"/>
    <w:rsid w:val="40B52843"/>
    <w:rsid w:val="40B62E81"/>
    <w:rsid w:val="40B8270B"/>
    <w:rsid w:val="40BE6054"/>
    <w:rsid w:val="40C45878"/>
    <w:rsid w:val="40C4645B"/>
    <w:rsid w:val="40C5600E"/>
    <w:rsid w:val="40D31762"/>
    <w:rsid w:val="40D42663"/>
    <w:rsid w:val="40D52670"/>
    <w:rsid w:val="40DB5285"/>
    <w:rsid w:val="40DC200C"/>
    <w:rsid w:val="40E75767"/>
    <w:rsid w:val="40E8328F"/>
    <w:rsid w:val="40E94E3D"/>
    <w:rsid w:val="40F31A37"/>
    <w:rsid w:val="40F6127B"/>
    <w:rsid w:val="410419ED"/>
    <w:rsid w:val="410727A8"/>
    <w:rsid w:val="410E1F87"/>
    <w:rsid w:val="410E261A"/>
    <w:rsid w:val="410F5C6D"/>
    <w:rsid w:val="410F7AAD"/>
    <w:rsid w:val="411557D9"/>
    <w:rsid w:val="41175358"/>
    <w:rsid w:val="411811D5"/>
    <w:rsid w:val="412069C4"/>
    <w:rsid w:val="41217239"/>
    <w:rsid w:val="4126297D"/>
    <w:rsid w:val="412911E8"/>
    <w:rsid w:val="412A3388"/>
    <w:rsid w:val="412E4433"/>
    <w:rsid w:val="41362318"/>
    <w:rsid w:val="4136672A"/>
    <w:rsid w:val="41383357"/>
    <w:rsid w:val="413A1854"/>
    <w:rsid w:val="413C1A76"/>
    <w:rsid w:val="414C3A68"/>
    <w:rsid w:val="414D0EE6"/>
    <w:rsid w:val="41501188"/>
    <w:rsid w:val="41524A69"/>
    <w:rsid w:val="41581AA2"/>
    <w:rsid w:val="416442D8"/>
    <w:rsid w:val="416C1A09"/>
    <w:rsid w:val="416D169B"/>
    <w:rsid w:val="41763955"/>
    <w:rsid w:val="417769F6"/>
    <w:rsid w:val="41803DA8"/>
    <w:rsid w:val="418631C6"/>
    <w:rsid w:val="41872ED0"/>
    <w:rsid w:val="41953FEF"/>
    <w:rsid w:val="41974E8B"/>
    <w:rsid w:val="419A0EE9"/>
    <w:rsid w:val="419C26DC"/>
    <w:rsid w:val="419D0870"/>
    <w:rsid w:val="419D129A"/>
    <w:rsid w:val="419E1A88"/>
    <w:rsid w:val="41A04B67"/>
    <w:rsid w:val="41A10A9B"/>
    <w:rsid w:val="41A36290"/>
    <w:rsid w:val="41A4134F"/>
    <w:rsid w:val="41A8083F"/>
    <w:rsid w:val="41AF65DD"/>
    <w:rsid w:val="41B10164"/>
    <w:rsid w:val="41BB3C07"/>
    <w:rsid w:val="41BE631A"/>
    <w:rsid w:val="41C34B5E"/>
    <w:rsid w:val="41C36863"/>
    <w:rsid w:val="41C52310"/>
    <w:rsid w:val="41CC3FBF"/>
    <w:rsid w:val="41CE5F9C"/>
    <w:rsid w:val="41D66E7D"/>
    <w:rsid w:val="41DC21AD"/>
    <w:rsid w:val="41DC48D7"/>
    <w:rsid w:val="41E76E0D"/>
    <w:rsid w:val="41F4618E"/>
    <w:rsid w:val="41FA376E"/>
    <w:rsid w:val="41FE6CB2"/>
    <w:rsid w:val="420556C8"/>
    <w:rsid w:val="4214720F"/>
    <w:rsid w:val="4217488D"/>
    <w:rsid w:val="421D7B36"/>
    <w:rsid w:val="422345EF"/>
    <w:rsid w:val="42240668"/>
    <w:rsid w:val="4226137B"/>
    <w:rsid w:val="422A1E24"/>
    <w:rsid w:val="422A6940"/>
    <w:rsid w:val="422E486B"/>
    <w:rsid w:val="423400A6"/>
    <w:rsid w:val="424763C8"/>
    <w:rsid w:val="424C78FC"/>
    <w:rsid w:val="42582F93"/>
    <w:rsid w:val="425A4600"/>
    <w:rsid w:val="4265286C"/>
    <w:rsid w:val="42690B24"/>
    <w:rsid w:val="427378E6"/>
    <w:rsid w:val="427C184E"/>
    <w:rsid w:val="428377AF"/>
    <w:rsid w:val="42890C2F"/>
    <w:rsid w:val="428B14DB"/>
    <w:rsid w:val="42924E8D"/>
    <w:rsid w:val="42982BA6"/>
    <w:rsid w:val="429A3DA7"/>
    <w:rsid w:val="429F313B"/>
    <w:rsid w:val="429F3AE9"/>
    <w:rsid w:val="429F6653"/>
    <w:rsid w:val="42A874B7"/>
    <w:rsid w:val="42AC06F3"/>
    <w:rsid w:val="42B302EA"/>
    <w:rsid w:val="42B61338"/>
    <w:rsid w:val="42B90AAB"/>
    <w:rsid w:val="42C5009E"/>
    <w:rsid w:val="42C92A69"/>
    <w:rsid w:val="42C96A82"/>
    <w:rsid w:val="42CF6EF1"/>
    <w:rsid w:val="42D604C8"/>
    <w:rsid w:val="42D72C00"/>
    <w:rsid w:val="42DE315A"/>
    <w:rsid w:val="42DF35C8"/>
    <w:rsid w:val="42E518DC"/>
    <w:rsid w:val="42E85051"/>
    <w:rsid w:val="42E9081C"/>
    <w:rsid w:val="42EE0EAA"/>
    <w:rsid w:val="42EF0CCD"/>
    <w:rsid w:val="42F1490F"/>
    <w:rsid w:val="42F25520"/>
    <w:rsid w:val="42F73D75"/>
    <w:rsid w:val="430D0405"/>
    <w:rsid w:val="431417E6"/>
    <w:rsid w:val="43206F9C"/>
    <w:rsid w:val="432D3913"/>
    <w:rsid w:val="433429FE"/>
    <w:rsid w:val="4334351A"/>
    <w:rsid w:val="4336642B"/>
    <w:rsid w:val="4338799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6F2D42"/>
    <w:rsid w:val="43700CA6"/>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B96B1D"/>
    <w:rsid w:val="43C05A98"/>
    <w:rsid w:val="43C211B7"/>
    <w:rsid w:val="43C71A27"/>
    <w:rsid w:val="43C86C83"/>
    <w:rsid w:val="43C87BDE"/>
    <w:rsid w:val="43C95ED6"/>
    <w:rsid w:val="43CC65EC"/>
    <w:rsid w:val="43D34204"/>
    <w:rsid w:val="43DC6ACC"/>
    <w:rsid w:val="43DD04DA"/>
    <w:rsid w:val="43E232E1"/>
    <w:rsid w:val="43E567A6"/>
    <w:rsid w:val="43F84F4E"/>
    <w:rsid w:val="43FF5CEF"/>
    <w:rsid w:val="44064267"/>
    <w:rsid w:val="440A5B01"/>
    <w:rsid w:val="44124AB7"/>
    <w:rsid w:val="4412613F"/>
    <w:rsid w:val="441503E6"/>
    <w:rsid w:val="44165D48"/>
    <w:rsid w:val="441975E2"/>
    <w:rsid w:val="441C42F4"/>
    <w:rsid w:val="441F0817"/>
    <w:rsid w:val="441F3CB6"/>
    <w:rsid w:val="44230F47"/>
    <w:rsid w:val="4426547A"/>
    <w:rsid w:val="442A33F4"/>
    <w:rsid w:val="442F3FA5"/>
    <w:rsid w:val="44302CAB"/>
    <w:rsid w:val="4431690E"/>
    <w:rsid w:val="44320312"/>
    <w:rsid w:val="443827F3"/>
    <w:rsid w:val="443C5290"/>
    <w:rsid w:val="44465D22"/>
    <w:rsid w:val="44574B2B"/>
    <w:rsid w:val="44590465"/>
    <w:rsid w:val="445B2BD5"/>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BD3380"/>
    <w:rsid w:val="44D16803"/>
    <w:rsid w:val="44D65CFD"/>
    <w:rsid w:val="44DC059B"/>
    <w:rsid w:val="44E77519"/>
    <w:rsid w:val="44E91338"/>
    <w:rsid w:val="44E961E2"/>
    <w:rsid w:val="44F4601C"/>
    <w:rsid w:val="44F5322E"/>
    <w:rsid w:val="44F74C0C"/>
    <w:rsid w:val="44F90A00"/>
    <w:rsid w:val="44FB2595"/>
    <w:rsid w:val="450655DE"/>
    <w:rsid w:val="45080466"/>
    <w:rsid w:val="450C4F28"/>
    <w:rsid w:val="45173262"/>
    <w:rsid w:val="452378EF"/>
    <w:rsid w:val="4524750B"/>
    <w:rsid w:val="45286865"/>
    <w:rsid w:val="452B4AF6"/>
    <w:rsid w:val="452B5E55"/>
    <w:rsid w:val="452F2E18"/>
    <w:rsid w:val="4532333B"/>
    <w:rsid w:val="45327B09"/>
    <w:rsid w:val="45380A36"/>
    <w:rsid w:val="4541568B"/>
    <w:rsid w:val="454A79CA"/>
    <w:rsid w:val="454F23C2"/>
    <w:rsid w:val="45500C3F"/>
    <w:rsid w:val="455A0801"/>
    <w:rsid w:val="45691AFB"/>
    <w:rsid w:val="456C4D31"/>
    <w:rsid w:val="456E2A10"/>
    <w:rsid w:val="45743CAB"/>
    <w:rsid w:val="4579584D"/>
    <w:rsid w:val="457E33F2"/>
    <w:rsid w:val="45827A46"/>
    <w:rsid w:val="45832D31"/>
    <w:rsid w:val="45845D00"/>
    <w:rsid w:val="45871AE5"/>
    <w:rsid w:val="45896527"/>
    <w:rsid w:val="458C06D4"/>
    <w:rsid w:val="459709F5"/>
    <w:rsid w:val="459933CD"/>
    <w:rsid w:val="459D66FF"/>
    <w:rsid w:val="459F7C0E"/>
    <w:rsid w:val="45A71D2E"/>
    <w:rsid w:val="45B317CF"/>
    <w:rsid w:val="45B50138"/>
    <w:rsid w:val="45B55619"/>
    <w:rsid w:val="45BC136B"/>
    <w:rsid w:val="45C45E98"/>
    <w:rsid w:val="45CB77B5"/>
    <w:rsid w:val="45CF3D0C"/>
    <w:rsid w:val="45D6540C"/>
    <w:rsid w:val="45D70722"/>
    <w:rsid w:val="45DA00BF"/>
    <w:rsid w:val="45DB0A71"/>
    <w:rsid w:val="45DE7C9F"/>
    <w:rsid w:val="45E87C6B"/>
    <w:rsid w:val="45EB60AB"/>
    <w:rsid w:val="45EE7BAC"/>
    <w:rsid w:val="45F234A5"/>
    <w:rsid w:val="45FA1BEA"/>
    <w:rsid w:val="45FA6491"/>
    <w:rsid w:val="45FC4C31"/>
    <w:rsid w:val="460065CE"/>
    <w:rsid w:val="4601021B"/>
    <w:rsid w:val="46055C3D"/>
    <w:rsid w:val="460B5599"/>
    <w:rsid w:val="461C257D"/>
    <w:rsid w:val="46212468"/>
    <w:rsid w:val="46283117"/>
    <w:rsid w:val="462A5404"/>
    <w:rsid w:val="46353B16"/>
    <w:rsid w:val="463644CA"/>
    <w:rsid w:val="463B1BA0"/>
    <w:rsid w:val="463B2ADE"/>
    <w:rsid w:val="463B613A"/>
    <w:rsid w:val="463F2FC0"/>
    <w:rsid w:val="46515984"/>
    <w:rsid w:val="46532B01"/>
    <w:rsid w:val="46584184"/>
    <w:rsid w:val="4659586D"/>
    <w:rsid w:val="465B6D8A"/>
    <w:rsid w:val="46630636"/>
    <w:rsid w:val="4664264C"/>
    <w:rsid w:val="46687376"/>
    <w:rsid w:val="46696D7B"/>
    <w:rsid w:val="466A0F68"/>
    <w:rsid w:val="4670211B"/>
    <w:rsid w:val="46836D01"/>
    <w:rsid w:val="468431CC"/>
    <w:rsid w:val="46846139"/>
    <w:rsid w:val="468706E8"/>
    <w:rsid w:val="468D2D01"/>
    <w:rsid w:val="46934B28"/>
    <w:rsid w:val="46952F1A"/>
    <w:rsid w:val="46AA0AA6"/>
    <w:rsid w:val="46AA774E"/>
    <w:rsid w:val="46AB3E47"/>
    <w:rsid w:val="46AD5953"/>
    <w:rsid w:val="46B8054D"/>
    <w:rsid w:val="46B861B8"/>
    <w:rsid w:val="46CF0DEB"/>
    <w:rsid w:val="46D4028D"/>
    <w:rsid w:val="46D7105C"/>
    <w:rsid w:val="46DB6A13"/>
    <w:rsid w:val="46DC4EB2"/>
    <w:rsid w:val="46DD5FAF"/>
    <w:rsid w:val="46DE7C78"/>
    <w:rsid w:val="46DF5460"/>
    <w:rsid w:val="46EE6B99"/>
    <w:rsid w:val="46EF4DCE"/>
    <w:rsid w:val="46F14E1C"/>
    <w:rsid w:val="46F46934"/>
    <w:rsid w:val="46F661C8"/>
    <w:rsid w:val="46F72E75"/>
    <w:rsid w:val="46FA0AF3"/>
    <w:rsid w:val="46FA6986"/>
    <w:rsid w:val="46FD13DF"/>
    <w:rsid w:val="46FD6193"/>
    <w:rsid w:val="46FF0DBC"/>
    <w:rsid w:val="47091A3A"/>
    <w:rsid w:val="470A692B"/>
    <w:rsid w:val="470E654E"/>
    <w:rsid w:val="471B736C"/>
    <w:rsid w:val="47235B2C"/>
    <w:rsid w:val="472748E0"/>
    <w:rsid w:val="472B057B"/>
    <w:rsid w:val="472E2DEC"/>
    <w:rsid w:val="473026ED"/>
    <w:rsid w:val="47324C7B"/>
    <w:rsid w:val="47353CDE"/>
    <w:rsid w:val="4738492A"/>
    <w:rsid w:val="473916F7"/>
    <w:rsid w:val="473A3AD8"/>
    <w:rsid w:val="4741594F"/>
    <w:rsid w:val="47461A19"/>
    <w:rsid w:val="474937AF"/>
    <w:rsid w:val="474B033A"/>
    <w:rsid w:val="474E3CCE"/>
    <w:rsid w:val="474E6EC0"/>
    <w:rsid w:val="475330F3"/>
    <w:rsid w:val="475A014C"/>
    <w:rsid w:val="475F52A5"/>
    <w:rsid w:val="476555EA"/>
    <w:rsid w:val="476E63C6"/>
    <w:rsid w:val="47701E1E"/>
    <w:rsid w:val="478349BA"/>
    <w:rsid w:val="478D02EE"/>
    <w:rsid w:val="47913274"/>
    <w:rsid w:val="479333F5"/>
    <w:rsid w:val="479615B0"/>
    <w:rsid w:val="47974EBF"/>
    <w:rsid w:val="47984CC8"/>
    <w:rsid w:val="479C0703"/>
    <w:rsid w:val="47A40CC6"/>
    <w:rsid w:val="47A67489"/>
    <w:rsid w:val="47AE368F"/>
    <w:rsid w:val="47BB1F5D"/>
    <w:rsid w:val="47BD7E3A"/>
    <w:rsid w:val="47D72108"/>
    <w:rsid w:val="47D754ED"/>
    <w:rsid w:val="47D76BDC"/>
    <w:rsid w:val="47D968A0"/>
    <w:rsid w:val="47DB28E8"/>
    <w:rsid w:val="47E05908"/>
    <w:rsid w:val="47E16E71"/>
    <w:rsid w:val="47E63FE1"/>
    <w:rsid w:val="47E73175"/>
    <w:rsid w:val="47F00216"/>
    <w:rsid w:val="47F26B5C"/>
    <w:rsid w:val="47F74F17"/>
    <w:rsid w:val="47FF24E4"/>
    <w:rsid w:val="47FF743A"/>
    <w:rsid w:val="48147DE1"/>
    <w:rsid w:val="4818087E"/>
    <w:rsid w:val="481967BC"/>
    <w:rsid w:val="481E4905"/>
    <w:rsid w:val="4823142E"/>
    <w:rsid w:val="482331A9"/>
    <w:rsid w:val="482A6776"/>
    <w:rsid w:val="482B62CB"/>
    <w:rsid w:val="482E135A"/>
    <w:rsid w:val="48377CE3"/>
    <w:rsid w:val="48393F25"/>
    <w:rsid w:val="48446F23"/>
    <w:rsid w:val="48514411"/>
    <w:rsid w:val="48517833"/>
    <w:rsid w:val="485B1381"/>
    <w:rsid w:val="485D3E6C"/>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CE284C"/>
    <w:rsid w:val="48DD2F42"/>
    <w:rsid w:val="48DE355E"/>
    <w:rsid w:val="48DF5221"/>
    <w:rsid w:val="48DF6F67"/>
    <w:rsid w:val="48E14DCD"/>
    <w:rsid w:val="48E45A97"/>
    <w:rsid w:val="48E54B2D"/>
    <w:rsid w:val="48EA2311"/>
    <w:rsid w:val="48F809E9"/>
    <w:rsid w:val="48F87799"/>
    <w:rsid w:val="48FD5FB6"/>
    <w:rsid w:val="49012119"/>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602C1"/>
    <w:rsid w:val="4969430E"/>
    <w:rsid w:val="496D3F98"/>
    <w:rsid w:val="49704B16"/>
    <w:rsid w:val="49712D93"/>
    <w:rsid w:val="49747B75"/>
    <w:rsid w:val="497C4012"/>
    <w:rsid w:val="49822362"/>
    <w:rsid w:val="49831A30"/>
    <w:rsid w:val="498450C2"/>
    <w:rsid w:val="49856FBD"/>
    <w:rsid w:val="49871D7B"/>
    <w:rsid w:val="49885C59"/>
    <w:rsid w:val="498A257F"/>
    <w:rsid w:val="4995687C"/>
    <w:rsid w:val="4998544E"/>
    <w:rsid w:val="499D4802"/>
    <w:rsid w:val="49A45FDD"/>
    <w:rsid w:val="49A61B96"/>
    <w:rsid w:val="49B20B48"/>
    <w:rsid w:val="49B55D27"/>
    <w:rsid w:val="49B83EAA"/>
    <w:rsid w:val="49BE7C52"/>
    <w:rsid w:val="49C060D9"/>
    <w:rsid w:val="49C30FAE"/>
    <w:rsid w:val="49C67DAB"/>
    <w:rsid w:val="49C7764E"/>
    <w:rsid w:val="49D83A18"/>
    <w:rsid w:val="49D8668C"/>
    <w:rsid w:val="49DA1856"/>
    <w:rsid w:val="49DB3A45"/>
    <w:rsid w:val="49E73C0B"/>
    <w:rsid w:val="49E92B16"/>
    <w:rsid w:val="49EC1B26"/>
    <w:rsid w:val="49FC7FA2"/>
    <w:rsid w:val="4A017C98"/>
    <w:rsid w:val="4A042139"/>
    <w:rsid w:val="4A076B2D"/>
    <w:rsid w:val="4A080E5C"/>
    <w:rsid w:val="4A1C1EE0"/>
    <w:rsid w:val="4A1D0A93"/>
    <w:rsid w:val="4A210B7E"/>
    <w:rsid w:val="4A2D197A"/>
    <w:rsid w:val="4A334BFC"/>
    <w:rsid w:val="4A335E86"/>
    <w:rsid w:val="4A357040"/>
    <w:rsid w:val="4A3B0DBF"/>
    <w:rsid w:val="4A3C074A"/>
    <w:rsid w:val="4A3C3645"/>
    <w:rsid w:val="4A401246"/>
    <w:rsid w:val="4A417E42"/>
    <w:rsid w:val="4A4A2364"/>
    <w:rsid w:val="4A4A5C96"/>
    <w:rsid w:val="4A4C22EF"/>
    <w:rsid w:val="4A535B24"/>
    <w:rsid w:val="4A545D35"/>
    <w:rsid w:val="4A58603B"/>
    <w:rsid w:val="4A5B7FD1"/>
    <w:rsid w:val="4A672F5C"/>
    <w:rsid w:val="4A682857"/>
    <w:rsid w:val="4A6B5A84"/>
    <w:rsid w:val="4A6C083F"/>
    <w:rsid w:val="4A726BD6"/>
    <w:rsid w:val="4A74295B"/>
    <w:rsid w:val="4A755FA4"/>
    <w:rsid w:val="4A7B6771"/>
    <w:rsid w:val="4A7C187A"/>
    <w:rsid w:val="4A8420AA"/>
    <w:rsid w:val="4A842FB6"/>
    <w:rsid w:val="4A853B44"/>
    <w:rsid w:val="4A89373F"/>
    <w:rsid w:val="4A8E1531"/>
    <w:rsid w:val="4A910C23"/>
    <w:rsid w:val="4A940694"/>
    <w:rsid w:val="4A96477D"/>
    <w:rsid w:val="4A972A70"/>
    <w:rsid w:val="4A974D5B"/>
    <w:rsid w:val="4A997F8F"/>
    <w:rsid w:val="4A9C2DCD"/>
    <w:rsid w:val="4AA05291"/>
    <w:rsid w:val="4AA06888"/>
    <w:rsid w:val="4AA14390"/>
    <w:rsid w:val="4AA22C7D"/>
    <w:rsid w:val="4AAA4B07"/>
    <w:rsid w:val="4AB00A30"/>
    <w:rsid w:val="4ABA7F00"/>
    <w:rsid w:val="4ABD69FD"/>
    <w:rsid w:val="4ABD6D28"/>
    <w:rsid w:val="4AC740F5"/>
    <w:rsid w:val="4ACB13CF"/>
    <w:rsid w:val="4ACC69CB"/>
    <w:rsid w:val="4AD057B7"/>
    <w:rsid w:val="4ADD25FB"/>
    <w:rsid w:val="4ADE4335"/>
    <w:rsid w:val="4AEF2B5B"/>
    <w:rsid w:val="4AF30717"/>
    <w:rsid w:val="4AFF07F1"/>
    <w:rsid w:val="4AFF2915"/>
    <w:rsid w:val="4B002C3A"/>
    <w:rsid w:val="4B004741"/>
    <w:rsid w:val="4B02288A"/>
    <w:rsid w:val="4B0346BA"/>
    <w:rsid w:val="4B04025E"/>
    <w:rsid w:val="4B045160"/>
    <w:rsid w:val="4B135609"/>
    <w:rsid w:val="4B1C67FA"/>
    <w:rsid w:val="4B2056D4"/>
    <w:rsid w:val="4B206A6B"/>
    <w:rsid w:val="4B244EFD"/>
    <w:rsid w:val="4B3221B7"/>
    <w:rsid w:val="4B3C403E"/>
    <w:rsid w:val="4B4A1E20"/>
    <w:rsid w:val="4B521D81"/>
    <w:rsid w:val="4B5B261F"/>
    <w:rsid w:val="4B623CB4"/>
    <w:rsid w:val="4B672314"/>
    <w:rsid w:val="4B687FD4"/>
    <w:rsid w:val="4B741C5B"/>
    <w:rsid w:val="4B751079"/>
    <w:rsid w:val="4B811257"/>
    <w:rsid w:val="4B816993"/>
    <w:rsid w:val="4B83233B"/>
    <w:rsid w:val="4B86311A"/>
    <w:rsid w:val="4B924716"/>
    <w:rsid w:val="4B9419F7"/>
    <w:rsid w:val="4B9E2880"/>
    <w:rsid w:val="4B9E74AF"/>
    <w:rsid w:val="4BA96810"/>
    <w:rsid w:val="4BAC02EC"/>
    <w:rsid w:val="4BAD645F"/>
    <w:rsid w:val="4BAE62F5"/>
    <w:rsid w:val="4BB75525"/>
    <w:rsid w:val="4BBA7DD7"/>
    <w:rsid w:val="4BBE10A9"/>
    <w:rsid w:val="4BC11F3B"/>
    <w:rsid w:val="4BC165A1"/>
    <w:rsid w:val="4BCA3A69"/>
    <w:rsid w:val="4BCE1362"/>
    <w:rsid w:val="4BD62466"/>
    <w:rsid w:val="4BE27C81"/>
    <w:rsid w:val="4BED0DF8"/>
    <w:rsid w:val="4BEF57EE"/>
    <w:rsid w:val="4BF050E2"/>
    <w:rsid w:val="4C021DD3"/>
    <w:rsid w:val="4C053F9C"/>
    <w:rsid w:val="4C057789"/>
    <w:rsid w:val="4C0D6866"/>
    <w:rsid w:val="4C0E4DDE"/>
    <w:rsid w:val="4C0F1FA0"/>
    <w:rsid w:val="4C1A2A5F"/>
    <w:rsid w:val="4C1A44FD"/>
    <w:rsid w:val="4C222801"/>
    <w:rsid w:val="4C2515BC"/>
    <w:rsid w:val="4C2744DE"/>
    <w:rsid w:val="4C291562"/>
    <w:rsid w:val="4C300A96"/>
    <w:rsid w:val="4C366339"/>
    <w:rsid w:val="4C3900BA"/>
    <w:rsid w:val="4C3972A1"/>
    <w:rsid w:val="4C443324"/>
    <w:rsid w:val="4C49535A"/>
    <w:rsid w:val="4C4A1538"/>
    <w:rsid w:val="4C4B5CF1"/>
    <w:rsid w:val="4C4C000A"/>
    <w:rsid w:val="4C4C2AC7"/>
    <w:rsid w:val="4C4E507A"/>
    <w:rsid w:val="4C502726"/>
    <w:rsid w:val="4C5222E0"/>
    <w:rsid w:val="4C572DDC"/>
    <w:rsid w:val="4C5A1877"/>
    <w:rsid w:val="4C5A1C18"/>
    <w:rsid w:val="4C601917"/>
    <w:rsid w:val="4C604B35"/>
    <w:rsid w:val="4C632EB2"/>
    <w:rsid w:val="4C644A3A"/>
    <w:rsid w:val="4C68078E"/>
    <w:rsid w:val="4C6C00DD"/>
    <w:rsid w:val="4C6D5048"/>
    <w:rsid w:val="4C750FB7"/>
    <w:rsid w:val="4C7B0F88"/>
    <w:rsid w:val="4C7C25EF"/>
    <w:rsid w:val="4C83194C"/>
    <w:rsid w:val="4C8A7414"/>
    <w:rsid w:val="4C8A7BD2"/>
    <w:rsid w:val="4C8E5A77"/>
    <w:rsid w:val="4C907BF3"/>
    <w:rsid w:val="4C9A62D2"/>
    <w:rsid w:val="4C9D4E3B"/>
    <w:rsid w:val="4CA74125"/>
    <w:rsid w:val="4CA777A5"/>
    <w:rsid w:val="4CA8071C"/>
    <w:rsid w:val="4CAD1D03"/>
    <w:rsid w:val="4CB66742"/>
    <w:rsid w:val="4CB77F7C"/>
    <w:rsid w:val="4CB81B12"/>
    <w:rsid w:val="4CBB3607"/>
    <w:rsid w:val="4CBE4327"/>
    <w:rsid w:val="4CC132B4"/>
    <w:rsid w:val="4CC33E38"/>
    <w:rsid w:val="4CCF711C"/>
    <w:rsid w:val="4CD50CA4"/>
    <w:rsid w:val="4CD652AC"/>
    <w:rsid w:val="4CD91FE0"/>
    <w:rsid w:val="4CDE493D"/>
    <w:rsid w:val="4CDF1E61"/>
    <w:rsid w:val="4CE1210C"/>
    <w:rsid w:val="4CE71987"/>
    <w:rsid w:val="4CE953A1"/>
    <w:rsid w:val="4CEA05FD"/>
    <w:rsid w:val="4CEC147B"/>
    <w:rsid w:val="4CEE2310"/>
    <w:rsid w:val="4CF21274"/>
    <w:rsid w:val="4D042D6A"/>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01E9E"/>
    <w:rsid w:val="4D5545A3"/>
    <w:rsid w:val="4D56242D"/>
    <w:rsid w:val="4D5E313C"/>
    <w:rsid w:val="4D60132F"/>
    <w:rsid w:val="4D63794E"/>
    <w:rsid w:val="4D69275F"/>
    <w:rsid w:val="4D696340"/>
    <w:rsid w:val="4D6E1562"/>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04E83"/>
    <w:rsid w:val="4DB20713"/>
    <w:rsid w:val="4DB2548E"/>
    <w:rsid w:val="4DB43700"/>
    <w:rsid w:val="4DB62FA2"/>
    <w:rsid w:val="4DB81350"/>
    <w:rsid w:val="4DB84B5B"/>
    <w:rsid w:val="4DC03E03"/>
    <w:rsid w:val="4DC171CE"/>
    <w:rsid w:val="4DC1738F"/>
    <w:rsid w:val="4DC92356"/>
    <w:rsid w:val="4DC945C5"/>
    <w:rsid w:val="4DCC1254"/>
    <w:rsid w:val="4DD6753F"/>
    <w:rsid w:val="4DE100E7"/>
    <w:rsid w:val="4DE52367"/>
    <w:rsid w:val="4DF57D5B"/>
    <w:rsid w:val="4DFB4AE2"/>
    <w:rsid w:val="4DFF0566"/>
    <w:rsid w:val="4E0D58F7"/>
    <w:rsid w:val="4E101469"/>
    <w:rsid w:val="4E170C0E"/>
    <w:rsid w:val="4E17118C"/>
    <w:rsid w:val="4E2B2FCF"/>
    <w:rsid w:val="4E333BB5"/>
    <w:rsid w:val="4E357F6B"/>
    <w:rsid w:val="4E371BF7"/>
    <w:rsid w:val="4E3D26A2"/>
    <w:rsid w:val="4E3D688F"/>
    <w:rsid w:val="4E3E6E2C"/>
    <w:rsid w:val="4E44293C"/>
    <w:rsid w:val="4E467BC9"/>
    <w:rsid w:val="4E481B66"/>
    <w:rsid w:val="4E490B45"/>
    <w:rsid w:val="4E5C715A"/>
    <w:rsid w:val="4E5F36B7"/>
    <w:rsid w:val="4E6C617F"/>
    <w:rsid w:val="4E762F41"/>
    <w:rsid w:val="4E776518"/>
    <w:rsid w:val="4E7964A9"/>
    <w:rsid w:val="4E7D7378"/>
    <w:rsid w:val="4E7F10F7"/>
    <w:rsid w:val="4E813DDC"/>
    <w:rsid w:val="4E833067"/>
    <w:rsid w:val="4E8856D7"/>
    <w:rsid w:val="4E8B1CD8"/>
    <w:rsid w:val="4E8B5727"/>
    <w:rsid w:val="4E8D5B77"/>
    <w:rsid w:val="4E9F5822"/>
    <w:rsid w:val="4E9F6EED"/>
    <w:rsid w:val="4EA62C4C"/>
    <w:rsid w:val="4EA973F1"/>
    <w:rsid w:val="4EAB4013"/>
    <w:rsid w:val="4EAD5507"/>
    <w:rsid w:val="4EB37DFC"/>
    <w:rsid w:val="4EB54156"/>
    <w:rsid w:val="4EB74D7B"/>
    <w:rsid w:val="4EBC593E"/>
    <w:rsid w:val="4EC40EDE"/>
    <w:rsid w:val="4EC82468"/>
    <w:rsid w:val="4ECB4BBA"/>
    <w:rsid w:val="4ED208AF"/>
    <w:rsid w:val="4ED300A0"/>
    <w:rsid w:val="4ED74ED3"/>
    <w:rsid w:val="4ED77782"/>
    <w:rsid w:val="4ED85667"/>
    <w:rsid w:val="4EE46FC7"/>
    <w:rsid w:val="4EE8080A"/>
    <w:rsid w:val="4EEA0EBA"/>
    <w:rsid w:val="4EEB1A66"/>
    <w:rsid w:val="4EED1C0E"/>
    <w:rsid w:val="4EED6A77"/>
    <w:rsid w:val="4EEE7018"/>
    <w:rsid w:val="4EEF36C1"/>
    <w:rsid w:val="4EF86446"/>
    <w:rsid w:val="4F0536FA"/>
    <w:rsid w:val="4F0828E6"/>
    <w:rsid w:val="4F086E12"/>
    <w:rsid w:val="4F0F6E9E"/>
    <w:rsid w:val="4F0F7DBC"/>
    <w:rsid w:val="4F1003A1"/>
    <w:rsid w:val="4F13577D"/>
    <w:rsid w:val="4F1A0622"/>
    <w:rsid w:val="4F1E74EE"/>
    <w:rsid w:val="4F222296"/>
    <w:rsid w:val="4F2C0BAB"/>
    <w:rsid w:val="4F312150"/>
    <w:rsid w:val="4F363754"/>
    <w:rsid w:val="4F3776F9"/>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56923"/>
    <w:rsid w:val="4F976963"/>
    <w:rsid w:val="4F9C0E3D"/>
    <w:rsid w:val="4F9E3A19"/>
    <w:rsid w:val="4FA057FA"/>
    <w:rsid w:val="4FA50BF5"/>
    <w:rsid w:val="4FAB3195"/>
    <w:rsid w:val="4FAE1C5C"/>
    <w:rsid w:val="4FAE2769"/>
    <w:rsid w:val="4FAF30C3"/>
    <w:rsid w:val="4FB30E7E"/>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4FFF6CFC"/>
    <w:rsid w:val="50082EF5"/>
    <w:rsid w:val="500D60A8"/>
    <w:rsid w:val="50100F97"/>
    <w:rsid w:val="50174394"/>
    <w:rsid w:val="501A0BBE"/>
    <w:rsid w:val="501A21E0"/>
    <w:rsid w:val="501F4012"/>
    <w:rsid w:val="5021442D"/>
    <w:rsid w:val="502226B7"/>
    <w:rsid w:val="5027727A"/>
    <w:rsid w:val="50290847"/>
    <w:rsid w:val="503175D5"/>
    <w:rsid w:val="5034215C"/>
    <w:rsid w:val="503625F2"/>
    <w:rsid w:val="503A6544"/>
    <w:rsid w:val="503C53AC"/>
    <w:rsid w:val="50440EE8"/>
    <w:rsid w:val="50454E86"/>
    <w:rsid w:val="5046799C"/>
    <w:rsid w:val="50535CB7"/>
    <w:rsid w:val="50577989"/>
    <w:rsid w:val="505A42A1"/>
    <w:rsid w:val="505B684C"/>
    <w:rsid w:val="50632D07"/>
    <w:rsid w:val="50697F59"/>
    <w:rsid w:val="506F5D77"/>
    <w:rsid w:val="50710328"/>
    <w:rsid w:val="50715A85"/>
    <w:rsid w:val="50734618"/>
    <w:rsid w:val="5073496F"/>
    <w:rsid w:val="50984F82"/>
    <w:rsid w:val="509B0639"/>
    <w:rsid w:val="509E1153"/>
    <w:rsid w:val="50A22AE8"/>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2668F9"/>
    <w:rsid w:val="51285BBF"/>
    <w:rsid w:val="5133763C"/>
    <w:rsid w:val="51352804"/>
    <w:rsid w:val="51393A83"/>
    <w:rsid w:val="513B3DF9"/>
    <w:rsid w:val="51401B57"/>
    <w:rsid w:val="51480A97"/>
    <w:rsid w:val="51540609"/>
    <w:rsid w:val="516B021D"/>
    <w:rsid w:val="51724F8D"/>
    <w:rsid w:val="51756972"/>
    <w:rsid w:val="517E1E1F"/>
    <w:rsid w:val="51813564"/>
    <w:rsid w:val="518167F0"/>
    <w:rsid w:val="51844B36"/>
    <w:rsid w:val="518822DB"/>
    <w:rsid w:val="51896510"/>
    <w:rsid w:val="518B1B6A"/>
    <w:rsid w:val="518B739B"/>
    <w:rsid w:val="519410BA"/>
    <w:rsid w:val="51965D8A"/>
    <w:rsid w:val="519F1F6B"/>
    <w:rsid w:val="51AB65B4"/>
    <w:rsid w:val="51B66A68"/>
    <w:rsid w:val="51BC09C0"/>
    <w:rsid w:val="51BD7EC2"/>
    <w:rsid w:val="51C44E72"/>
    <w:rsid w:val="51CC7C75"/>
    <w:rsid w:val="51CD5E2E"/>
    <w:rsid w:val="51D00AA7"/>
    <w:rsid w:val="51D05768"/>
    <w:rsid w:val="51D34DB4"/>
    <w:rsid w:val="51DA0FA7"/>
    <w:rsid w:val="51E36027"/>
    <w:rsid w:val="51E514EF"/>
    <w:rsid w:val="51EC7A89"/>
    <w:rsid w:val="51F90329"/>
    <w:rsid w:val="51F950A0"/>
    <w:rsid w:val="51FD4276"/>
    <w:rsid w:val="52013C23"/>
    <w:rsid w:val="52022324"/>
    <w:rsid w:val="520254FC"/>
    <w:rsid w:val="52161438"/>
    <w:rsid w:val="52180389"/>
    <w:rsid w:val="521A11BC"/>
    <w:rsid w:val="521B4203"/>
    <w:rsid w:val="522012E9"/>
    <w:rsid w:val="5228188A"/>
    <w:rsid w:val="522A6770"/>
    <w:rsid w:val="522F191C"/>
    <w:rsid w:val="52363194"/>
    <w:rsid w:val="52365463"/>
    <w:rsid w:val="5237135B"/>
    <w:rsid w:val="5240020F"/>
    <w:rsid w:val="5247336B"/>
    <w:rsid w:val="524A5C68"/>
    <w:rsid w:val="525019AB"/>
    <w:rsid w:val="52532968"/>
    <w:rsid w:val="52546140"/>
    <w:rsid w:val="525B3F9C"/>
    <w:rsid w:val="525D3774"/>
    <w:rsid w:val="525D5F17"/>
    <w:rsid w:val="525F53B1"/>
    <w:rsid w:val="52643DC8"/>
    <w:rsid w:val="526D0958"/>
    <w:rsid w:val="52734368"/>
    <w:rsid w:val="527A3BA6"/>
    <w:rsid w:val="52836832"/>
    <w:rsid w:val="52924B44"/>
    <w:rsid w:val="529A7E86"/>
    <w:rsid w:val="52AD4907"/>
    <w:rsid w:val="52AE7568"/>
    <w:rsid w:val="52B0158A"/>
    <w:rsid w:val="52B63DBD"/>
    <w:rsid w:val="52B916BC"/>
    <w:rsid w:val="52BD0B55"/>
    <w:rsid w:val="52BF41DD"/>
    <w:rsid w:val="52C73AB7"/>
    <w:rsid w:val="52CB34AE"/>
    <w:rsid w:val="52CB74EB"/>
    <w:rsid w:val="52CE6819"/>
    <w:rsid w:val="52CE6C86"/>
    <w:rsid w:val="52CF576A"/>
    <w:rsid w:val="52D02BD7"/>
    <w:rsid w:val="52D67630"/>
    <w:rsid w:val="52DA3F13"/>
    <w:rsid w:val="52E838BE"/>
    <w:rsid w:val="52E90CB7"/>
    <w:rsid w:val="52F42816"/>
    <w:rsid w:val="52FE47A9"/>
    <w:rsid w:val="53045931"/>
    <w:rsid w:val="53063DBD"/>
    <w:rsid w:val="53172A50"/>
    <w:rsid w:val="531B6B6A"/>
    <w:rsid w:val="53240747"/>
    <w:rsid w:val="532522FD"/>
    <w:rsid w:val="5325629E"/>
    <w:rsid w:val="53275C7D"/>
    <w:rsid w:val="53311BF2"/>
    <w:rsid w:val="5338110C"/>
    <w:rsid w:val="533D4C85"/>
    <w:rsid w:val="53447CBE"/>
    <w:rsid w:val="53456AB3"/>
    <w:rsid w:val="534641E0"/>
    <w:rsid w:val="534718C6"/>
    <w:rsid w:val="53472B33"/>
    <w:rsid w:val="53496F02"/>
    <w:rsid w:val="534B2225"/>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64956"/>
    <w:rsid w:val="53E66401"/>
    <w:rsid w:val="53E96863"/>
    <w:rsid w:val="53EC6CC0"/>
    <w:rsid w:val="53EF2647"/>
    <w:rsid w:val="53F035EB"/>
    <w:rsid w:val="53F766D2"/>
    <w:rsid w:val="53F972C7"/>
    <w:rsid w:val="53FC6CB5"/>
    <w:rsid w:val="53FE1559"/>
    <w:rsid w:val="54022730"/>
    <w:rsid w:val="540C7023"/>
    <w:rsid w:val="541510B4"/>
    <w:rsid w:val="541511E9"/>
    <w:rsid w:val="54247E64"/>
    <w:rsid w:val="54287AC7"/>
    <w:rsid w:val="54287B8E"/>
    <w:rsid w:val="542C38FA"/>
    <w:rsid w:val="542D6B57"/>
    <w:rsid w:val="54315D9C"/>
    <w:rsid w:val="54323B0B"/>
    <w:rsid w:val="54372B10"/>
    <w:rsid w:val="54412BF0"/>
    <w:rsid w:val="54422EDA"/>
    <w:rsid w:val="544417C9"/>
    <w:rsid w:val="544B50D5"/>
    <w:rsid w:val="54514458"/>
    <w:rsid w:val="546A78D3"/>
    <w:rsid w:val="54767E31"/>
    <w:rsid w:val="54781903"/>
    <w:rsid w:val="548878FA"/>
    <w:rsid w:val="548A1E4E"/>
    <w:rsid w:val="548D289E"/>
    <w:rsid w:val="54910BA4"/>
    <w:rsid w:val="54956241"/>
    <w:rsid w:val="549A0616"/>
    <w:rsid w:val="549B20E6"/>
    <w:rsid w:val="549E3FD7"/>
    <w:rsid w:val="54A60315"/>
    <w:rsid w:val="54A7458A"/>
    <w:rsid w:val="54B86248"/>
    <w:rsid w:val="54C24B82"/>
    <w:rsid w:val="54C50B9C"/>
    <w:rsid w:val="54CA3C93"/>
    <w:rsid w:val="54D00FCE"/>
    <w:rsid w:val="54D51870"/>
    <w:rsid w:val="54D90E80"/>
    <w:rsid w:val="54E21F4F"/>
    <w:rsid w:val="54E71077"/>
    <w:rsid w:val="54E925A9"/>
    <w:rsid w:val="54F01E14"/>
    <w:rsid w:val="54F54248"/>
    <w:rsid w:val="551908BF"/>
    <w:rsid w:val="551B0328"/>
    <w:rsid w:val="55213B26"/>
    <w:rsid w:val="552524A9"/>
    <w:rsid w:val="55270ECD"/>
    <w:rsid w:val="552924E6"/>
    <w:rsid w:val="552C3CEB"/>
    <w:rsid w:val="552D19C6"/>
    <w:rsid w:val="552D7D08"/>
    <w:rsid w:val="55327DE8"/>
    <w:rsid w:val="55353746"/>
    <w:rsid w:val="5536380F"/>
    <w:rsid w:val="553711FA"/>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7C43F4"/>
    <w:rsid w:val="5584057B"/>
    <w:rsid w:val="558D5021"/>
    <w:rsid w:val="55927D1F"/>
    <w:rsid w:val="55985654"/>
    <w:rsid w:val="559B659F"/>
    <w:rsid w:val="55A35F7F"/>
    <w:rsid w:val="55A54F11"/>
    <w:rsid w:val="55AC56E3"/>
    <w:rsid w:val="55B85ACE"/>
    <w:rsid w:val="55B952E9"/>
    <w:rsid w:val="55C2581B"/>
    <w:rsid w:val="55C94D7A"/>
    <w:rsid w:val="55D025DF"/>
    <w:rsid w:val="55D0561A"/>
    <w:rsid w:val="55D37AAE"/>
    <w:rsid w:val="55D63A47"/>
    <w:rsid w:val="55DD5590"/>
    <w:rsid w:val="55E77B0B"/>
    <w:rsid w:val="55EE3558"/>
    <w:rsid w:val="55F3287B"/>
    <w:rsid w:val="55F73EC7"/>
    <w:rsid w:val="55FC1DF1"/>
    <w:rsid w:val="55FD5512"/>
    <w:rsid w:val="55FD6C2D"/>
    <w:rsid w:val="5602472C"/>
    <w:rsid w:val="560D461C"/>
    <w:rsid w:val="5611799E"/>
    <w:rsid w:val="5614039E"/>
    <w:rsid w:val="56145E8E"/>
    <w:rsid w:val="561978EB"/>
    <w:rsid w:val="561D0938"/>
    <w:rsid w:val="56212188"/>
    <w:rsid w:val="56254844"/>
    <w:rsid w:val="562C48A4"/>
    <w:rsid w:val="562E289A"/>
    <w:rsid w:val="56324964"/>
    <w:rsid w:val="5635337A"/>
    <w:rsid w:val="563B1048"/>
    <w:rsid w:val="563C2D0A"/>
    <w:rsid w:val="563F1C04"/>
    <w:rsid w:val="5643182B"/>
    <w:rsid w:val="5646524C"/>
    <w:rsid w:val="5649734E"/>
    <w:rsid w:val="564E3688"/>
    <w:rsid w:val="56514294"/>
    <w:rsid w:val="565A5972"/>
    <w:rsid w:val="566355DD"/>
    <w:rsid w:val="56680BC9"/>
    <w:rsid w:val="566926ED"/>
    <w:rsid w:val="567043C4"/>
    <w:rsid w:val="567119B3"/>
    <w:rsid w:val="567636B0"/>
    <w:rsid w:val="567D31A8"/>
    <w:rsid w:val="567F4D05"/>
    <w:rsid w:val="568363E1"/>
    <w:rsid w:val="568F72CF"/>
    <w:rsid w:val="569725E9"/>
    <w:rsid w:val="56975928"/>
    <w:rsid w:val="569C6BEF"/>
    <w:rsid w:val="569C7055"/>
    <w:rsid w:val="56A84128"/>
    <w:rsid w:val="56AC31BC"/>
    <w:rsid w:val="56B20B45"/>
    <w:rsid w:val="56B2689B"/>
    <w:rsid w:val="56B635AB"/>
    <w:rsid w:val="56BB08A7"/>
    <w:rsid w:val="56BF1F76"/>
    <w:rsid w:val="56C0283E"/>
    <w:rsid w:val="56C05533"/>
    <w:rsid w:val="56C452B9"/>
    <w:rsid w:val="56C7434B"/>
    <w:rsid w:val="56CA491F"/>
    <w:rsid w:val="56D418EA"/>
    <w:rsid w:val="56D43345"/>
    <w:rsid w:val="56E365E9"/>
    <w:rsid w:val="56E8313E"/>
    <w:rsid w:val="56EB4412"/>
    <w:rsid w:val="56EB7634"/>
    <w:rsid w:val="56F25548"/>
    <w:rsid w:val="56F418BC"/>
    <w:rsid w:val="56FB556C"/>
    <w:rsid w:val="57004C44"/>
    <w:rsid w:val="57024A7F"/>
    <w:rsid w:val="570C2BE8"/>
    <w:rsid w:val="570D00B1"/>
    <w:rsid w:val="570D35F8"/>
    <w:rsid w:val="57273EC6"/>
    <w:rsid w:val="57320543"/>
    <w:rsid w:val="57351A93"/>
    <w:rsid w:val="573D0DE5"/>
    <w:rsid w:val="574320B3"/>
    <w:rsid w:val="574940F5"/>
    <w:rsid w:val="575163DC"/>
    <w:rsid w:val="57564B03"/>
    <w:rsid w:val="57576764"/>
    <w:rsid w:val="575D1406"/>
    <w:rsid w:val="575D7DC0"/>
    <w:rsid w:val="57646E8D"/>
    <w:rsid w:val="57650A3D"/>
    <w:rsid w:val="576F5ACD"/>
    <w:rsid w:val="57711DF8"/>
    <w:rsid w:val="577269D1"/>
    <w:rsid w:val="577D7C19"/>
    <w:rsid w:val="577E73CA"/>
    <w:rsid w:val="578474C5"/>
    <w:rsid w:val="578528A9"/>
    <w:rsid w:val="57883154"/>
    <w:rsid w:val="578F659F"/>
    <w:rsid w:val="57943461"/>
    <w:rsid w:val="5795251B"/>
    <w:rsid w:val="579677D0"/>
    <w:rsid w:val="57984454"/>
    <w:rsid w:val="579C47BB"/>
    <w:rsid w:val="579D6CE4"/>
    <w:rsid w:val="579F608F"/>
    <w:rsid w:val="57A14D1F"/>
    <w:rsid w:val="57A43F9B"/>
    <w:rsid w:val="57A91D3B"/>
    <w:rsid w:val="57AD63CA"/>
    <w:rsid w:val="57B12D5D"/>
    <w:rsid w:val="57B36FAE"/>
    <w:rsid w:val="57B714C1"/>
    <w:rsid w:val="57B76FF4"/>
    <w:rsid w:val="57BF4BA2"/>
    <w:rsid w:val="57C0641D"/>
    <w:rsid w:val="57C648C9"/>
    <w:rsid w:val="57C9266E"/>
    <w:rsid w:val="57D16940"/>
    <w:rsid w:val="57D20BE2"/>
    <w:rsid w:val="57D5434D"/>
    <w:rsid w:val="57E36625"/>
    <w:rsid w:val="57F66988"/>
    <w:rsid w:val="57F85B18"/>
    <w:rsid w:val="57FA183A"/>
    <w:rsid w:val="580014A4"/>
    <w:rsid w:val="580E43B2"/>
    <w:rsid w:val="580F6AAC"/>
    <w:rsid w:val="58127039"/>
    <w:rsid w:val="581455B5"/>
    <w:rsid w:val="581C076D"/>
    <w:rsid w:val="581D2545"/>
    <w:rsid w:val="581E702F"/>
    <w:rsid w:val="58397B39"/>
    <w:rsid w:val="58407313"/>
    <w:rsid w:val="58463E71"/>
    <w:rsid w:val="58476216"/>
    <w:rsid w:val="584A0C32"/>
    <w:rsid w:val="585501BC"/>
    <w:rsid w:val="58577099"/>
    <w:rsid w:val="58650C5B"/>
    <w:rsid w:val="58686AE8"/>
    <w:rsid w:val="586E570C"/>
    <w:rsid w:val="587179FB"/>
    <w:rsid w:val="58744DD6"/>
    <w:rsid w:val="58744E3C"/>
    <w:rsid w:val="587527DD"/>
    <w:rsid w:val="587F05FE"/>
    <w:rsid w:val="58835A93"/>
    <w:rsid w:val="5887384E"/>
    <w:rsid w:val="588860C9"/>
    <w:rsid w:val="58893DC0"/>
    <w:rsid w:val="588A35D7"/>
    <w:rsid w:val="588E3CDF"/>
    <w:rsid w:val="588F53BA"/>
    <w:rsid w:val="588F78A8"/>
    <w:rsid w:val="58964DC2"/>
    <w:rsid w:val="589A1D5C"/>
    <w:rsid w:val="58A1709A"/>
    <w:rsid w:val="58A7270C"/>
    <w:rsid w:val="58AB17F1"/>
    <w:rsid w:val="58B35066"/>
    <w:rsid w:val="58B74DA2"/>
    <w:rsid w:val="58BC532E"/>
    <w:rsid w:val="58C3769D"/>
    <w:rsid w:val="58C67760"/>
    <w:rsid w:val="58C72F25"/>
    <w:rsid w:val="58CA238E"/>
    <w:rsid w:val="58CA5531"/>
    <w:rsid w:val="58CB0FB1"/>
    <w:rsid w:val="58D25899"/>
    <w:rsid w:val="58DB5028"/>
    <w:rsid w:val="58DB6A5A"/>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75B2C"/>
    <w:rsid w:val="591B200C"/>
    <w:rsid w:val="59314A2C"/>
    <w:rsid w:val="593712A6"/>
    <w:rsid w:val="59376AEA"/>
    <w:rsid w:val="59384413"/>
    <w:rsid w:val="59391116"/>
    <w:rsid w:val="59407EC1"/>
    <w:rsid w:val="59450184"/>
    <w:rsid w:val="594C4BE4"/>
    <w:rsid w:val="5950437A"/>
    <w:rsid w:val="59561BC6"/>
    <w:rsid w:val="595719C7"/>
    <w:rsid w:val="595D7276"/>
    <w:rsid w:val="59607CB3"/>
    <w:rsid w:val="59626A47"/>
    <w:rsid w:val="59643A9B"/>
    <w:rsid w:val="596919E9"/>
    <w:rsid w:val="59695EEC"/>
    <w:rsid w:val="59722693"/>
    <w:rsid w:val="59741F96"/>
    <w:rsid w:val="59757B99"/>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A47B62"/>
    <w:rsid w:val="59B0657C"/>
    <w:rsid w:val="59B11524"/>
    <w:rsid w:val="59B37F17"/>
    <w:rsid w:val="59B52188"/>
    <w:rsid w:val="59B63DB2"/>
    <w:rsid w:val="59BC3C55"/>
    <w:rsid w:val="59BF7E9B"/>
    <w:rsid w:val="59C03269"/>
    <w:rsid w:val="59C212E8"/>
    <w:rsid w:val="59C84F6E"/>
    <w:rsid w:val="59D042FF"/>
    <w:rsid w:val="59D25188"/>
    <w:rsid w:val="59D31294"/>
    <w:rsid w:val="59D75E4C"/>
    <w:rsid w:val="59D96101"/>
    <w:rsid w:val="59E749A6"/>
    <w:rsid w:val="59EE4079"/>
    <w:rsid w:val="59F04440"/>
    <w:rsid w:val="59F141F6"/>
    <w:rsid w:val="59FF3986"/>
    <w:rsid w:val="5A02602A"/>
    <w:rsid w:val="5A104541"/>
    <w:rsid w:val="5A16478D"/>
    <w:rsid w:val="5A1E3F86"/>
    <w:rsid w:val="5A213C60"/>
    <w:rsid w:val="5A21777F"/>
    <w:rsid w:val="5A2250DB"/>
    <w:rsid w:val="5A2A5831"/>
    <w:rsid w:val="5A307F24"/>
    <w:rsid w:val="5A3559F8"/>
    <w:rsid w:val="5A3F48E3"/>
    <w:rsid w:val="5A416D15"/>
    <w:rsid w:val="5A441EE2"/>
    <w:rsid w:val="5A464D3F"/>
    <w:rsid w:val="5A465251"/>
    <w:rsid w:val="5A474346"/>
    <w:rsid w:val="5A484453"/>
    <w:rsid w:val="5A4F3A41"/>
    <w:rsid w:val="5A622269"/>
    <w:rsid w:val="5A63635F"/>
    <w:rsid w:val="5A6C627E"/>
    <w:rsid w:val="5A6E2A62"/>
    <w:rsid w:val="5A702555"/>
    <w:rsid w:val="5A7064FC"/>
    <w:rsid w:val="5A7C5F86"/>
    <w:rsid w:val="5A7E727D"/>
    <w:rsid w:val="5A7F6ABA"/>
    <w:rsid w:val="5A804900"/>
    <w:rsid w:val="5A822B02"/>
    <w:rsid w:val="5A8544A5"/>
    <w:rsid w:val="5A891233"/>
    <w:rsid w:val="5A892D67"/>
    <w:rsid w:val="5A894816"/>
    <w:rsid w:val="5A8F3D71"/>
    <w:rsid w:val="5A974094"/>
    <w:rsid w:val="5A981732"/>
    <w:rsid w:val="5AA00C18"/>
    <w:rsid w:val="5AA04FEC"/>
    <w:rsid w:val="5AA550F7"/>
    <w:rsid w:val="5AA77EBD"/>
    <w:rsid w:val="5AAB3608"/>
    <w:rsid w:val="5AAD115C"/>
    <w:rsid w:val="5AB143A8"/>
    <w:rsid w:val="5AB269D1"/>
    <w:rsid w:val="5AB362B7"/>
    <w:rsid w:val="5AB55C9B"/>
    <w:rsid w:val="5ABE2DB3"/>
    <w:rsid w:val="5AC4568B"/>
    <w:rsid w:val="5AC465B0"/>
    <w:rsid w:val="5AC9126A"/>
    <w:rsid w:val="5ACB4402"/>
    <w:rsid w:val="5ACD5F94"/>
    <w:rsid w:val="5AD004C7"/>
    <w:rsid w:val="5AD140B1"/>
    <w:rsid w:val="5AD70A48"/>
    <w:rsid w:val="5AD7618C"/>
    <w:rsid w:val="5ADC54ED"/>
    <w:rsid w:val="5AE627DD"/>
    <w:rsid w:val="5AE65AC1"/>
    <w:rsid w:val="5AE72CFB"/>
    <w:rsid w:val="5AE86727"/>
    <w:rsid w:val="5AE95F91"/>
    <w:rsid w:val="5AED60B1"/>
    <w:rsid w:val="5AF10757"/>
    <w:rsid w:val="5AF37FC2"/>
    <w:rsid w:val="5AF70F88"/>
    <w:rsid w:val="5AF745DE"/>
    <w:rsid w:val="5AFE4E4F"/>
    <w:rsid w:val="5B0249E0"/>
    <w:rsid w:val="5B040782"/>
    <w:rsid w:val="5B043ACD"/>
    <w:rsid w:val="5B07612F"/>
    <w:rsid w:val="5B0D44D7"/>
    <w:rsid w:val="5B1641FE"/>
    <w:rsid w:val="5B1838CA"/>
    <w:rsid w:val="5B1A00B4"/>
    <w:rsid w:val="5B1D0B7B"/>
    <w:rsid w:val="5B1E2054"/>
    <w:rsid w:val="5B1F372F"/>
    <w:rsid w:val="5B214B7A"/>
    <w:rsid w:val="5B23145A"/>
    <w:rsid w:val="5B2775CA"/>
    <w:rsid w:val="5B3079B1"/>
    <w:rsid w:val="5B363956"/>
    <w:rsid w:val="5B3A53F7"/>
    <w:rsid w:val="5B3C26CD"/>
    <w:rsid w:val="5B3F35C5"/>
    <w:rsid w:val="5B3F6C62"/>
    <w:rsid w:val="5B415D6C"/>
    <w:rsid w:val="5B462C87"/>
    <w:rsid w:val="5B467A3A"/>
    <w:rsid w:val="5B484384"/>
    <w:rsid w:val="5B576288"/>
    <w:rsid w:val="5B605983"/>
    <w:rsid w:val="5B633DD6"/>
    <w:rsid w:val="5B663AED"/>
    <w:rsid w:val="5B69795A"/>
    <w:rsid w:val="5B6B2882"/>
    <w:rsid w:val="5B6F1970"/>
    <w:rsid w:val="5B72043B"/>
    <w:rsid w:val="5B770A85"/>
    <w:rsid w:val="5B7E1425"/>
    <w:rsid w:val="5B7E573E"/>
    <w:rsid w:val="5B822E9B"/>
    <w:rsid w:val="5B8578BE"/>
    <w:rsid w:val="5B893FE8"/>
    <w:rsid w:val="5B8C27F5"/>
    <w:rsid w:val="5B931A5F"/>
    <w:rsid w:val="5B96388B"/>
    <w:rsid w:val="5B9A1729"/>
    <w:rsid w:val="5B9C7EC8"/>
    <w:rsid w:val="5B9E66F6"/>
    <w:rsid w:val="5B9F4952"/>
    <w:rsid w:val="5BA21FBD"/>
    <w:rsid w:val="5BA40851"/>
    <w:rsid w:val="5BA857C0"/>
    <w:rsid w:val="5BAF0D57"/>
    <w:rsid w:val="5BBC3894"/>
    <w:rsid w:val="5BBC7CD9"/>
    <w:rsid w:val="5BC02424"/>
    <w:rsid w:val="5BC207F8"/>
    <w:rsid w:val="5BC95954"/>
    <w:rsid w:val="5BD45122"/>
    <w:rsid w:val="5BD8473B"/>
    <w:rsid w:val="5BD90725"/>
    <w:rsid w:val="5BDB30C2"/>
    <w:rsid w:val="5BE06C40"/>
    <w:rsid w:val="5BE4696F"/>
    <w:rsid w:val="5BE56C52"/>
    <w:rsid w:val="5BE6132E"/>
    <w:rsid w:val="5BE7234F"/>
    <w:rsid w:val="5BEA530E"/>
    <w:rsid w:val="5BEB0994"/>
    <w:rsid w:val="5BEB711B"/>
    <w:rsid w:val="5BEC2613"/>
    <w:rsid w:val="5BF05D9F"/>
    <w:rsid w:val="5BF069A9"/>
    <w:rsid w:val="5BF65A36"/>
    <w:rsid w:val="5BFF68A2"/>
    <w:rsid w:val="5C010EEF"/>
    <w:rsid w:val="5C064E5F"/>
    <w:rsid w:val="5C152995"/>
    <w:rsid w:val="5C1A0B69"/>
    <w:rsid w:val="5C2D674D"/>
    <w:rsid w:val="5C2E0ABA"/>
    <w:rsid w:val="5C362505"/>
    <w:rsid w:val="5C4302AF"/>
    <w:rsid w:val="5C496E06"/>
    <w:rsid w:val="5C501594"/>
    <w:rsid w:val="5C530A3F"/>
    <w:rsid w:val="5C533B56"/>
    <w:rsid w:val="5C5820E1"/>
    <w:rsid w:val="5C5D3398"/>
    <w:rsid w:val="5C63455C"/>
    <w:rsid w:val="5C690B0C"/>
    <w:rsid w:val="5C7103F1"/>
    <w:rsid w:val="5C734616"/>
    <w:rsid w:val="5C7657ED"/>
    <w:rsid w:val="5C8E4D46"/>
    <w:rsid w:val="5C911EB8"/>
    <w:rsid w:val="5C9246C1"/>
    <w:rsid w:val="5C945015"/>
    <w:rsid w:val="5C985759"/>
    <w:rsid w:val="5C9C7C0A"/>
    <w:rsid w:val="5C9E0390"/>
    <w:rsid w:val="5C9E6369"/>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ED5FE2"/>
    <w:rsid w:val="5CFE554A"/>
    <w:rsid w:val="5D0444C8"/>
    <w:rsid w:val="5D0D08D2"/>
    <w:rsid w:val="5D1102F0"/>
    <w:rsid w:val="5D1315D5"/>
    <w:rsid w:val="5D1A6374"/>
    <w:rsid w:val="5D241D0D"/>
    <w:rsid w:val="5D2810F6"/>
    <w:rsid w:val="5D2853F4"/>
    <w:rsid w:val="5D287792"/>
    <w:rsid w:val="5D2C7B52"/>
    <w:rsid w:val="5D403759"/>
    <w:rsid w:val="5D405301"/>
    <w:rsid w:val="5D41519E"/>
    <w:rsid w:val="5D4A39D0"/>
    <w:rsid w:val="5D4A3B3F"/>
    <w:rsid w:val="5D5106D2"/>
    <w:rsid w:val="5D545032"/>
    <w:rsid w:val="5D563A27"/>
    <w:rsid w:val="5D680387"/>
    <w:rsid w:val="5D6D5C66"/>
    <w:rsid w:val="5D7206A1"/>
    <w:rsid w:val="5D740B52"/>
    <w:rsid w:val="5D74307D"/>
    <w:rsid w:val="5D755F99"/>
    <w:rsid w:val="5D7656F6"/>
    <w:rsid w:val="5D782CF4"/>
    <w:rsid w:val="5D7E3940"/>
    <w:rsid w:val="5D813DE2"/>
    <w:rsid w:val="5D850140"/>
    <w:rsid w:val="5D8C6494"/>
    <w:rsid w:val="5D8F323A"/>
    <w:rsid w:val="5D9638E2"/>
    <w:rsid w:val="5D9658FD"/>
    <w:rsid w:val="5D980180"/>
    <w:rsid w:val="5DA00BBA"/>
    <w:rsid w:val="5DA13035"/>
    <w:rsid w:val="5DA264BD"/>
    <w:rsid w:val="5DA81A7E"/>
    <w:rsid w:val="5DA81B3F"/>
    <w:rsid w:val="5DB62AA6"/>
    <w:rsid w:val="5DB6541A"/>
    <w:rsid w:val="5DB76529"/>
    <w:rsid w:val="5DC0151D"/>
    <w:rsid w:val="5DC10127"/>
    <w:rsid w:val="5DC53FF5"/>
    <w:rsid w:val="5DC774B0"/>
    <w:rsid w:val="5DCE4D4E"/>
    <w:rsid w:val="5DD02444"/>
    <w:rsid w:val="5DD21316"/>
    <w:rsid w:val="5DD30C3F"/>
    <w:rsid w:val="5DD649D0"/>
    <w:rsid w:val="5DD8717F"/>
    <w:rsid w:val="5DDC0402"/>
    <w:rsid w:val="5DDC52FB"/>
    <w:rsid w:val="5DE00370"/>
    <w:rsid w:val="5DE00F62"/>
    <w:rsid w:val="5DE20BD2"/>
    <w:rsid w:val="5DE24087"/>
    <w:rsid w:val="5DE26ACA"/>
    <w:rsid w:val="5DE37EA6"/>
    <w:rsid w:val="5DE518A9"/>
    <w:rsid w:val="5DEA787A"/>
    <w:rsid w:val="5DEE4F56"/>
    <w:rsid w:val="5DF23E5C"/>
    <w:rsid w:val="5DF32F4F"/>
    <w:rsid w:val="5DF47E46"/>
    <w:rsid w:val="5DF946B2"/>
    <w:rsid w:val="5DFA04F6"/>
    <w:rsid w:val="5E034523"/>
    <w:rsid w:val="5E090D92"/>
    <w:rsid w:val="5E0F732F"/>
    <w:rsid w:val="5E146038"/>
    <w:rsid w:val="5E2D2F8F"/>
    <w:rsid w:val="5E2E257F"/>
    <w:rsid w:val="5E30626B"/>
    <w:rsid w:val="5E3068B0"/>
    <w:rsid w:val="5E335822"/>
    <w:rsid w:val="5E407912"/>
    <w:rsid w:val="5E433AC6"/>
    <w:rsid w:val="5E490508"/>
    <w:rsid w:val="5E4B57BE"/>
    <w:rsid w:val="5E4D475B"/>
    <w:rsid w:val="5E511FF2"/>
    <w:rsid w:val="5E546B01"/>
    <w:rsid w:val="5E585064"/>
    <w:rsid w:val="5E5E337E"/>
    <w:rsid w:val="5E602D6F"/>
    <w:rsid w:val="5E610076"/>
    <w:rsid w:val="5E6177B3"/>
    <w:rsid w:val="5E623C9A"/>
    <w:rsid w:val="5E66064F"/>
    <w:rsid w:val="5E663BDB"/>
    <w:rsid w:val="5E674527"/>
    <w:rsid w:val="5E674BD8"/>
    <w:rsid w:val="5E6C2656"/>
    <w:rsid w:val="5E6E3701"/>
    <w:rsid w:val="5E734528"/>
    <w:rsid w:val="5E74323A"/>
    <w:rsid w:val="5E7B146C"/>
    <w:rsid w:val="5E7D29BD"/>
    <w:rsid w:val="5E803CD0"/>
    <w:rsid w:val="5E8175BA"/>
    <w:rsid w:val="5E855842"/>
    <w:rsid w:val="5E863851"/>
    <w:rsid w:val="5E8F7E0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8510A"/>
    <w:rsid w:val="5ED938A6"/>
    <w:rsid w:val="5EDA017A"/>
    <w:rsid w:val="5EDE0371"/>
    <w:rsid w:val="5EEC0916"/>
    <w:rsid w:val="5EEC5F29"/>
    <w:rsid w:val="5EEC6FA8"/>
    <w:rsid w:val="5EF047AB"/>
    <w:rsid w:val="5EF04D4E"/>
    <w:rsid w:val="5EF8799D"/>
    <w:rsid w:val="5EFC637F"/>
    <w:rsid w:val="5EFE1DCB"/>
    <w:rsid w:val="5F023BBA"/>
    <w:rsid w:val="5F065860"/>
    <w:rsid w:val="5F075C75"/>
    <w:rsid w:val="5F0825EB"/>
    <w:rsid w:val="5F0F25B5"/>
    <w:rsid w:val="5F0F3CC7"/>
    <w:rsid w:val="5F174263"/>
    <w:rsid w:val="5F1903F3"/>
    <w:rsid w:val="5F223B4E"/>
    <w:rsid w:val="5F254AD4"/>
    <w:rsid w:val="5F2C1ADA"/>
    <w:rsid w:val="5F307E55"/>
    <w:rsid w:val="5F3C6F75"/>
    <w:rsid w:val="5F403104"/>
    <w:rsid w:val="5F415D9D"/>
    <w:rsid w:val="5F4744F9"/>
    <w:rsid w:val="5F496628"/>
    <w:rsid w:val="5F5111A7"/>
    <w:rsid w:val="5F514A63"/>
    <w:rsid w:val="5F5D2245"/>
    <w:rsid w:val="5F5F4C16"/>
    <w:rsid w:val="5F6A0B5D"/>
    <w:rsid w:val="5F6C211E"/>
    <w:rsid w:val="5F6C79BB"/>
    <w:rsid w:val="5F727DD0"/>
    <w:rsid w:val="5F734791"/>
    <w:rsid w:val="5F7536CD"/>
    <w:rsid w:val="5F794FC5"/>
    <w:rsid w:val="5F7C1730"/>
    <w:rsid w:val="5F7D7874"/>
    <w:rsid w:val="5F7E3C29"/>
    <w:rsid w:val="5F7F4748"/>
    <w:rsid w:val="5F872BDD"/>
    <w:rsid w:val="5F9014AE"/>
    <w:rsid w:val="5F9A3324"/>
    <w:rsid w:val="5FA2777D"/>
    <w:rsid w:val="5FA55820"/>
    <w:rsid w:val="5FA948D4"/>
    <w:rsid w:val="5FB372F0"/>
    <w:rsid w:val="5FB376AF"/>
    <w:rsid w:val="5FC017AD"/>
    <w:rsid w:val="5FC729F3"/>
    <w:rsid w:val="5FC83815"/>
    <w:rsid w:val="5FD7706A"/>
    <w:rsid w:val="5FDB4F3D"/>
    <w:rsid w:val="5FE10819"/>
    <w:rsid w:val="5FE30BA2"/>
    <w:rsid w:val="5FE9054F"/>
    <w:rsid w:val="5FEE01B5"/>
    <w:rsid w:val="5FF446A9"/>
    <w:rsid w:val="5FF85070"/>
    <w:rsid w:val="5FF940F0"/>
    <w:rsid w:val="5FF96E21"/>
    <w:rsid w:val="5FFC4F56"/>
    <w:rsid w:val="6007496A"/>
    <w:rsid w:val="600870EA"/>
    <w:rsid w:val="6013140E"/>
    <w:rsid w:val="601644B3"/>
    <w:rsid w:val="601857BB"/>
    <w:rsid w:val="601A36E0"/>
    <w:rsid w:val="601D2C80"/>
    <w:rsid w:val="601E28CD"/>
    <w:rsid w:val="602229C5"/>
    <w:rsid w:val="602640DE"/>
    <w:rsid w:val="602664AC"/>
    <w:rsid w:val="6029452A"/>
    <w:rsid w:val="603A006B"/>
    <w:rsid w:val="603E4F2F"/>
    <w:rsid w:val="60432B5E"/>
    <w:rsid w:val="604364C0"/>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E600F"/>
    <w:rsid w:val="60CF74B2"/>
    <w:rsid w:val="60D46E93"/>
    <w:rsid w:val="60D640BA"/>
    <w:rsid w:val="60DB43D6"/>
    <w:rsid w:val="60E12A4A"/>
    <w:rsid w:val="60EA6A84"/>
    <w:rsid w:val="60ED3071"/>
    <w:rsid w:val="60ED7C9C"/>
    <w:rsid w:val="60F20FB7"/>
    <w:rsid w:val="60F40158"/>
    <w:rsid w:val="60FD647E"/>
    <w:rsid w:val="60FE6691"/>
    <w:rsid w:val="61016998"/>
    <w:rsid w:val="6102177A"/>
    <w:rsid w:val="610B0F2E"/>
    <w:rsid w:val="61174B39"/>
    <w:rsid w:val="611A0DA2"/>
    <w:rsid w:val="611A2038"/>
    <w:rsid w:val="611C5424"/>
    <w:rsid w:val="611E6D82"/>
    <w:rsid w:val="612369B4"/>
    <w:rsid w:val="61252A3F"/>
    <w:rsid w:val="61283BBF"/>
    <w:rsid w:val="612C5770"/>
    <w:rsid w:val="6131314D"/>
    <w:rsid w:val="61346941"/>
    <w:rsid w:val="613A74B9"/>
    <w:rsid w:val="613C1C4E"/>
    <w:rsid w:val="613F585A"/>
    <w:rsid w:val="614D3232"/>
    <w:rsid w:val="61547574"/>
    <w:rsid w:val="61550767"/>
    <w:rsid w:val="615F7EE9"/>
    <w:rsid w:val="616A5B5D"/>
    <w:rsid w:val="616A727B"/>
    <w:rsid w:val="616C3FB1"/>
    <w:rsid w:val="61747347"/>
    <w:rsid w:val="61784C09"/>
    <w:rsid w:val="617C1EED"/>
    <w:rsid w:val="617C37F4"/>
    <w:rsid w:val="617E6243"/>
    <w:rsid w:val="61843430"/>
    <w:rsid w:val="6193665A"/>
    <w:rsid w:val="61965727"/>
    <w:rsid w:val="619F7ACD"/>
    <w:rsid w:val="61AA52DF"/>
    <w:rsid w:val="61B854D2"/>
    <w:rsid w:val="61C041DC"/>
    <w:rsid w:val="61C33C28"/>
    <w:rsid w:val="61C87F95"/>
    <w:rsid w:val="61C91364"/>
    <w:rsid w:val="61CD719C"/>
    <w:rsid w:val="61D034C4"/>
    <w:rsid w:val="61D9129E"/>
    <w:rsid w:val="61E363D8"/>
    <w:rsid w:val="61E465F1"/>
    <w:rsid w:val="61F74CCA"/>
    <w:rsid w:val="61FD3DC4"/>
    <w:rsid w:val="62047640"/>
    <w:rsid w:val="6209412E"/>
    <w:rsid w:val="620D54F0"/>
    <w:rsid w:val="62163D6A"/>
    <w:rsid w:val="6216502C"/>
    <w:rsid w:val="621A2FC5"/>
    <w:rsid w:val="621C3196"/>
    <w:rsid w:val="622710A4"/>
    <w:rsid w:val="62281E02"/>
    <w:rsid w:val="62293F1C"/>
    <w:rsid w:val="622B2008"/>
    <w:rsid w:val="62310466"/>
    <w:rsid w:val="62317C97"/>
    <w:rsid w:val="62331129"/>
    <w:rsid w:val="62342FEE"/>
    <w:rsid w:val="62350A46"/>
    <w:rsid w:val="624128C8"/>
    <w:rsid w:val="62423062"/>
    <w:rsid w:val="62445F7C"/>
    <w:rsid w:val="624871FD"/>
    <w:rsid w:val="624B0C0E"/>
    <w:rsid w:val="624B55C6"/>
    <w:rsid w:val="62570F9F"/>
    <w:rsid w:val="6257242E"/>
    <w:rsid w:val="62580196"/>
    <w:rsid w:val="625E4138"/>
    <w:rsid w:val="6263351F"/>
    <w:rsid w:val="62660FBE"/>
    <w:rsid w:val="62671568"/>
    <w:rsid w:val="626D7E15"/>
    <w:rsid w:val="626E1485"/>
    <w:rsid w:val="6277179C"/>
    <w:rsid w:val="627D238E"/>
    <w:rsid w:val="6281149E"/>
    <w:rsid w:val="62814AC5"/>
    <w:rsid w:val="62850A93"/>
    <w:rsid w:val="62851D9A"/>
    <w:rsid w:val="629906C8"/>
    <w:rsid w:val="629C16B2"/>
    <w:rsid w:val="629C3859"/>
    <w:rsid w:val="62A46F9E"/>
    <w:rsid w:val="62A72DD4"/>
    <w:rsid w:val="62B11549"/>
    <w:rsid w:val="62B315FF"/>
    <w:rsid w:val="62B329D9"/>
    <w:rsid w:val="62B86FA9"/>
    <w:rsid w:val="62BC3E88"/>
    <w:rsid w:val="62C002AA"/>
    <w:rsid w:val="62C47F9B"/>
    <w:rsid w:val="62D67E2B"/>
    <w:rsid w:val="62D901BE"/>
    <w:rsid w:val="62DF4F75"/>
    <w:rsid w:val="62E15891"/>
    <w:rsid w:val="62E76DF3"/>
    <w:rsid w:val="62EA5C2C"/>
    <w:rsid w:val="62FD04F8"/>
    <w:rsid w:val="62FF6655"/>
    <w:rsid w:val="63074D4D"/>
    <w:rsid w:val="630B0E5D"/>
    <w:rsid w:val="630E2EB5"/>
    <w:rsid w:val="63126B2F"/>
    <w:rsid w:val="63133D38"/>
    <w:rsid w:val="631779BD"/>
    <w:rsid w:val="632E498D"/>
    <w:rsid w:val="633336D4"/>
    <w:rsid w:val="63350F4B"/>
    <w:rsid w:val="63351903"/>
    <w:rsid w:val="6341499B"/>
    <w:rsid w:val="63416F64"/>
    <w:rsid w:val="634325ED"/>
    <w:rsid w:val="63443AEC"/>
    <w:rsid w:val="634802B3"/>
    <w:rsid w:val="63547A08"/>
    <w:rsid w:val="63574F6E"/>
    <w:rsid w:val="635C28DF"/>
    <w:rsid w:val="63602152"/>
    <w:rsid w:val="636075B2"/>
    <w:rsid w:val="63652712"/>
    <w:rsid w:val="636A0F15"/>
    <w:rsid w:val="637A63EB"/>
    <w:rsid w:val="6385218B"/>
    <w:rsid w:val="638541CF"/>
    <w:rsid w:val="63864A92"/>
    <w:rsid w:val="639154D4"/>
    <w:rsid w:val="639A0875"/>
    <w:rsid w:val="639B71D2"/>
    <w:rsid w:val="639E3C88"/>
    <w:rsid w:val="63A007EA"/>
    <w:rsid w:val="63A17DFD"/>
    <w:rsid w:val="63AB1FE1"/>
    <w:rsid w:val="63B01ED8"/>
    <w:rsid w:val="63B5452C"/>
    <w:rsid w:val="63B76AE2"/>
    <w:rsid w:val="63BD439C"/>
    <w:rsid w:val="63BD7C68"/>
    <w:rsid w:val="63C41DD1"/>
    <w:rsid w:val="63C501CC"/>
    <w:rsid w:val="63C72372"/>
    <w:rsid w:val="63C977A8"/>
    <w:rsid w:val="63D25757"/>
    <w:rsid w:val="63D32D5D"/>
    <w:rsid w:val="63D72CE7"/>
    <w:rsid w:val="63E03FEA"/>
    <w:rsid w:val="63E33D27"/>
    <w:rsid w:val="63E74642"/>
    <w:rsid w:val="63E96742"/>
    <w:rsid w:val="63EE5BED"/>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054B9"/>
    <w:rsid w:val="64305A95"/>
    <w:rsid w:val="6435158C"/>
    <w:rsid w:val="643B5957"/>
    <w:rsid w:val="643C2C3D"/>
    <w:rsid w:val="6443327B"/>
    <w:rsid w:val="644C64F7"/>
    <w:rsid w:val="64573736"/>
    <w:rsid w:val="64595EAC"/>
    <w:rsid w:val="646403AF"/>
    <w:rsid w:val="64646BB3"/>
    <w:rsid w:val="64655408"/>
    <w:rsid w:val="64684D4E"/>
    <w:rsid w:val="646905B9"/>
    <w:rsid w:val="646959E6"/>
    <w:rsid w:val="646A1498"/>
    <w:rsid w:val="646A4255"/>
    <w:rsid w:val="646A4D19"/>
    <w:rsid w:val="64713B8F"/>
    <w:rsid w:val="647301C9"/>
    <w:rsid w:val="64753628"/>
    <w:rsid w:val="64762A3B"/>
    <w:rsid w:val="64780C1F"/>
    <w:rsid w:val="648230FE"/>
    <w:rsid w:val="64897D48"/>
    <w:rsid w:val="648B5C8D"/>
    <w:rsid w:val="649040B2"/>
    <w:rsid w:val="64932164"/>
    <w:rsid w:val="64990A00"/>
    <w:rsid w:val="649C4ECA"/>
    <w:rsid w:val="64A50DAF"/>
    <w:rsid w:val="64AB6B0F"/>
    <w:rsid w:val="64AC71C5"/>
    <w:rsid w:val="64AD64C8"/>
    <w:rsid w:val="64AE4EA4"/>
    <w:rsid w:val="64B11EFC"/>
    <w:rsid w:val="64B35DE8"/>
    <w:rsid w:val="64B7365E"/>
    <w:rsid w:val="64BF2A8C"/>
    <w:rsid w:val="64BF4F0A"/>
    <w:rsid w:val="64C32A6F"/>
    <w:rsid w:val="64C63292"/>
    <w:rsid w:val="64C70EC1"/>
    <w:rsid w:val="64C91401"/>
    <w:rsid w:val="64CD2D4A"/>
    <w:rsid w:val="64D71BA6"/>
    <w:rsid w:val="64DB76BD"/>
    <w:rsid w:val="64EC5E46"/>
    <w:rsid w:val="64F043AF"/>
    <w:rsid w:val="64F05517"/>
    <w:rsid w:val="64F15E0B"/>
    <w:rsid w:val="64F34891"/>
    <w:rsid w:val="64F45D47"/>
    <w:rsid w:val="64F46B8A"/>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66761"/>
    <w:rsid w:val="65287ECF"/>
    <w:rsid w:val="6529782D"/>
    <w:rsid w:val="653406A7"/>
    <w:rsid w:val="653F3F4B"/>
    <w:rsid w:val="65442614"/>
    <w:rsid w:val="65474108"/>
    <w:rsid w:val="65483234"/>
    <w:rsid w:val="654A70DD"/>
    <w:rsid w:val="65506794"/>
    <w:rsid w:val="65572F3C"/>
    <w:rsid w:val="655A3450"/>
    <w:rsid w:val="655E4E68"/>
    <w:rsid w:val="656503D7"/>
    <w:rsid w:val="656630D1"/>
    <w:rsid w:val="657024EB"/>
    <w:rsid w:val="6570285A"/>
    <w:rsid w:val="65706756"/>
    <w:rsid w:val="65745028"/>
    <w:rsid w:val="65776C14"/>
    <w:rsid w:val="65786867"/>
    <w:rsid w:val="657C01A2"/>
    <w:rsid w:val="657D055C"/>
    <w:rsid w:val="65880D68"/>
    <w:rsid w:val="6588700C"/>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C2F6F"/>
    <w:rsid w:val="65FD216C"/>
    <w:rsid w:val="65FE7DD6"/>
    <w:rsid w:val="66031B87"/>
    <w:rsid w:val="66043819"/>
    <w:rsid w:val="660470F6"/>
    <w:rsid w:val="660A05D9"/>
    <w:rsid w:val="660B76F3"/>
    <w:rsid w:val="66156C4D"/>
    <w:rsid w:val="66162DD3"/>
    <w:rsid w:val="66164AC3"/>
    <w:rsid w:val="6616531A"/>
    <w:rsid w:val="661B36E7"/>
    <w:rsid w:val="661E0924"/>
    <w:rsid w:val="662244D2"/>
    <w:rsid w:val="66230966"/>
    <w:rsid w:val="66240622"/>
    <w:rsid w:val="662411BF"/>
    <w:rsid w:val="662511C9"/>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A5154"/>
    <w:rsid w:val="668B6CD0"/>
    <w:rsid w:val="669A357F"/>
    <w:rsid w:val="66A31556"/>
    <w:rsid w:val="66AB4650"/>
    <w:rsid w:val="66AF5BE1"/>
    <w:rsid w:val="66B3308E"/>
    <w:rsid w:val="66B37F84"/>
    <w:rsid w:val="66B40759"/>
    <w:rsid w:val="66BE2FA5"/>
    <w:rsid w:val="66C16711"/>
    <w:rsid w:val="66C9321B"/>
    <w:rsid w:val="66CC4487"/>
    <w:rsid w:val="66CF0500"/>
    <w:rsid w:val="66D23D78"/>
    <w:rsid w:val="66D61628"/>
    <w:rsid w:val="66D76593"/>
    <w:rsid w:val="66D83405"/>
    <w:rsid w:val="66DC7B4A"/>
    <w:rsid w:val="66DF46C2"/>
    <w:rsid w:val="66E40E13"/>
    <w:rsid w:val="66E85249"/>
    <w:rsid w:val="66EB12C4"/>
    <w:rsid w:val="66F05D75"/>
    <w:rsid w:val="66F14286"/>
    <w:rsid w:val="66F43AE9"/>
    <w:rsid w:val="66FB72CF"/>
    <w:rsid w:val="66FF75FB"/>
    <w:rsid w:val="6709601B"/>
    <w:rsid w:val="67097AAA"/>
    <w:rsid w:val="670A543B"/>
    <w:rsid w:val="670D1B71"/>
    <w:rsid w:val="67141282"/>
    <w:rsid w:val="67281EC7"/>
    <w:rsid w:val="67324379"/>
    <w:rsid w:val="67344028"/>
    <w:rsid w:val="67392A66"/>
    <w:rsid w:val="673C6AB1"/>
    <w:rsid w:val="673D0326"/>
    <w:rsid w:val="674444D9"/>
    <w:rsid w:val="67456731"/>
    <w:rsid w:val="674905AC"/>
    <w:rsid w:val="67496F8C"/>
    <w:rsid w:val="674B0C95"/>
    <w:rsid w:val="675327AE"/>
    <w:rsid w:val="6754488A"/>
    <w:rsid w:val="67556196"/>
    <w:rsid w:val="67596A37"/>
    <w:rsid w:val="675B6E55"/>
    <w:rsid w:val="675E5A16"/>
    <w:rsid w:val="675F562E"/>
    <w:rsid w:val="67636AE2"/>
    <w:rsid w:val="67686498"/>
    <w:rsid w:val="676947A2"/>
    <w:rsid w:val="676A3201"/>
    <w:rsid w:val="676D1A50"/>
    <w:rsid w:val="676E1DA6"/>
    <w:rsid w:val="676F3DA1"/>
    <w:rsid w:val="6770670C"/>
    <w:rsid w:val="677C799E"/>
    <w:rsid w:val="67827DF9"/>
    <w:rsid w:val="67834F83"/>
    <w:rsid w:val="6792405E"/>
    <w:rsid w:val="67987A86"/>
    <w:rsid w:val="67990B56"/>
    <w:rsid w:val="67990CAA"/>
    <w:rsid w:val="679B4BE7"/>
    <w:rsid w:val="67A060C7"/>
    <w:rsid w:val="67A454B1"/>
    <w:rsid w:val="67B0143C"/>
    <w:rsid w:val="67BA4E20"/>
    <w:rsid w:val="67C00B00"/>
    <w:rsid w:val="67C55133"/>
    <w:rsid w:val="67C80310"/>
    <w:rsid w:val="67CF419D"/>
    <w:rsid w:val="67D51ED2"/>
    <w:rsid w:val="67D9767C"/>
    <w:rsid w:val="67DA0F51"/>
    <w:rsid w:val="67DC5320"/>
    <w:rsid w:val="67E1309E"/>
    <w:rsid w:val="67E539C0"/>
    <w:rsid w:val="67E931FD"/>
    <w:rsid w:val="67ED660C"/>
    <w:rsid w:val="67F55A05"/>
    <w:rsid w:val="67F57E89"/>
    <w:rsid w:val="67FB0F97"/>
    <w:rsid w:val="680A41A4"/>
    <w:rsid w:val="680F5FD5"/>
    <w:rsid w:val="68134C9B"/>
    <w:rsid w:val="681627EA"/>
    <w:rsid w:val="681C1DAC"/>
    <w:rsid w:val="68261655"/>
    <w:rsid w:val="682812E5"/>
    <w:rsid w:val="68293D6E"/>
    <w:rsid w:val="682F7DB2"/>
    <w:rsid w:val="6830505E"/>
    <w:rsid w:val="683065E0"/>
    <w:rsid w:val="6831388B"/>
    <w:rsid w:val="683770B8"/>
    <w:rsid w:val="683965C1"/>
    <w:rsid w:val="683B5DF7"/>
    <w:rsid w:val="683D6F3A"/>
    <w:rsid w:val="68426F29"/>
    <w:rsid w:val="68430152"/>
    <w:rsid w:val="68466DDB"/>
    <w:rsid w:val="684D3A46"/>
    <w:rsid w:val="684D72F1"/>
    <w:rsid w:val="68596E7A"/>
    <w:rsid w:val="685C30B4"/>
    <w:rsid w:val="685E0BD6"/>
    <w:rsid w:val="68616BDF"/>
    <w:rsid w:val="68627BE9"/>
    <w:rsid w:val="686B0397"/>
    <w:rsid w:val="686C5C45"/>
    <w:rsid w:val="687F5E75"/>
    <w:rsid w:val="6882283D"/>
    <w:rsid w:val="68851CBF"/>
    <w:rsid w:val="68864BA5"/>
    <w:rsid w:val="688709AF"/>
    <w:rsid w:val="688D03F7"/>
    <w:rsid w:val="689434DA"/>
    <w:rsid w:val="68956C27"/>
    <w:rsid w:val="68983320"/>
    <w:rsid w:val="689A0693"/>
    <w:rsid w:val="689B6CBC"/>
    <w:rsid w:val="689E1B95"/>
    <w:rsid w:val="689F4CC7"/>
    <w:rsid w:val="68A01296"/>
    <w:rsid w:val="68A41E22"/>
    <w:rsid w:val="68A60186"/>
    <w:rsid w:val="68A77B97"/>
    <w:rsid w:val="68A97007"/>
    <w:rsid w:val="68B478A9"/>
    <w:rsid w:val="68BC201A"/>
    <w:rsid w:val="68C6004A"/>
    <w:rsid w:val="68D12468"/>
    <w:rsid w:val="68D542A9"/>
    <w:rsid w:val="68DC15E5"/>
    <w:rsid w:val="68DD7E8F"/>
    <w:rsid w:val="68E1040E"/>
    <w:rsid w:val="68E21FF5"/>
    <w:rsid w:val="68E269FC"/>
    <w:rsid w:val="68E43CE8"/>
    <w:rsid w:val="68F3092C"/>
    <w:rsid w:val="690071B5"/>
    <w:rsid w:val="69007486"/>
    <w:rsid w:val="690120D7"/>
    <w:rsid w:val="69072F35"/>
    <w:rsid w:val="690916D6"/>
    <w:rsid w:val="69092A95"/>
    <w:rsid w:val="690952C8"/>
    <w:rsid w:val="69153A94"/>
    <w:rsid w:val="691A6F97"/>
    <w:rsid w:val="69315234"/>
    <w:rsid w:val="69385B42"/>
    <w:rsid w:val="694101FB"/>
    <w:rsid w:val="695529DF"/>
    <w:rsid w:val="695753B6"/>
    <w:rsid w:val="69583967"/>
    <w:rsid w:val="695A3922"/>
    <w:rsid w:val="695A42D9"/>
    <w:rsid w:val="69613399"/>
    <w:rsid w:val="69624E8F"/>
    <w:rsid w:val="69637697"/>
    <w:rsid w:val="69717F4D"/>
    <w:rsid w:val="69737A3B"/>
    <w:rsid w:val="69796036"/>
    <w:rsid w:val="697D0F42"/>
    <w:rsid w:val="697E6F24"/>
    <w:rsid w:val="697F230D"/>
    <w:rsid w:val="6983065E"/>
    <w:rsid w:val="698922A3"/>
    <w:rsid w:val="6989270C"/>
    <w:rsid w:val="69893B07"/>
    <w:rsid w:val="698B44CB"/>
    <w:rsid w:val="699129B0"/>
    <w:rsid w:val="699D0C87"/>
    <w:rsid w:val="69A14334"/>
    <w:rsid w:val="69A15775"/>
    <w:rsid w:val="69A94A41"/>
    <w:rsid w:val="69B33A08"/>
    <w:rsid w:val="69B649A4"/>
    <w:rsid w:val="69C026AD"/>
    <w:rsid w:val="69C40C44"/>
    <w:rsid w:val="69C4366B"/>
    <w:rsid w:val="69C658E4"/>
    <w:rsid w:val="69D5474D"/>
    <w:rsid w:val="69D87485"/>
    <w:rsid w:val="69DB51C3"/>
    <w:rsid w:val="69ED2F41"/>
    <w:rsid w:val="69F2148A"/>
    <w:rsid w:val="69F55D01"/>
    <w:rsid w:val="69F93223"/>
    <w:rsid w:val="6A11122C"/>
    <w:rsid w:val="6A143367"/>
    <w:rsid w:val="6A145E00"/>
    <w:rsid w:val="6A193D7A"/>
    <w:rsid w:val="6A2322EE"/>
    <w:rsid w:val="6A257487"/>
    <w:rsid w:val="6A280CE4"/>
    <w:rsid w:val="6A285C06"/>
    <w:rsid w:val="6A2A5F02"/>
    <w:rsid w:val="6A2F3F03"/>
    <w:rsid w:val="6A3832AF"/>
    <w:rsid w:val="6A3C7CC8"/>
    <w:rsid w:val="6A3F27B9"/>
    <w:rsid w:val="6A404E3D"/>
    <w:rsid w:val="6A410176"/>
    <w:rsid w:val="6A434B44"/>
    <w:rsid w:val="6A4574D8"/>
    <w:rsid w:val="6A4B186F"/>
    <w:rsid w:val="6A605140"/>
    <w:rsid w:val="6A640991"/>
    <w:rsid w:val="6A657204"/>
    <w:rsid w:val="6A6A2302"/>
    <w:rsid w:val="6A6B49F4"/>
    <w:rsid w:val="6A6D73CE"/>
    <w:rsid w:val="6A6E111C"/>
    <w:rsid w:val="6A7705A1"/>
    <w:rsid w:val="6A8433D2"/>
    <w:rsid w:val="6A863926"/>
    <w:rsid w:val="6A877233"/>
    <w:rsid w:val="6A882ECD"/>
    <w:rsid w:val="6A894FAF"/>
    <w:rsid w:val="6A8C136D"/>
    <w:rsid w:val="6A8E55CF"/>
    <w:rsid w:val="6A904C43"/>
    <w:rsid w:val="6A945F52"/>
    <w:rsid w:val="6A9840F9"/>
    <w:rsid w:val="6A9C5E39"/>
    <w:rsid w:val="6AA20740"/>
    <w:rsid w:val="6AA94C1A"/>
    <w:rsid w:val="6AAB2C7C"/>
    <w:rsid w:val="6AAD12D9"/>
    <w:rsid w:val="6AB602C2"/>
    <w:rsid w:val="6AB63510"/>
    <w:rsid w:val="6AB943EE"/>
    <w:rsid w:val="6AC032BC"/>
    <w:rsid w:val="6AC8092A"/>
    <w:rsid w:val="6AD06A6E"/>
    <w:rsid w:val="6AD8058D"/>
    <w:rsid w:val="6AE0794B"/>
    <w:rsid w:val="6AE1028F"/>
    <w:rsid w:val="6AE64F06"/>
    <w:rsid w:val="6AE76A8A"/>
    <w:rsid w:val="6AF84026"/>
    <w:rsid w:val="6B057C21"/>
    <w:rsid w:val="6B0700FD"/>
    <w:rsid w:val="6B0C3251"/>
    <w:rsid w:val="6B0D7E95"/>
    <w:rsid w:val="6B113EDC"/>
    <w:rsid w:val="6B121070"/>
    <w:rsid w:val="6B1226C9"/>
    <w:rsid w:val="6B1C774A"/>
    <w:rsid w:val="6B241E45"/>
    <w:rsid w:val="6B2647A5"/>
    <w:rsid w:val="6B2A4845"/>
    <w:rsid w:val="6B32306F"/>
    <w:rsid w:val="6B341C41"/>
    <w:rsid w:val="6B35201A"/>
    <w:rsid w:val="6B4271B9"/>
    <w:rsid w:val="6B484B34"/>
    <w:rsid w:val="6B4C712F"/>
    <w:rsid w:val="6B501AD4"/>
    <w:rsid w:val="6B5743C8"/>
    <w:rsid w:val="6B582777"/>
    <w:rsid w:val="6B585012"/>
    <w:rsid w:val="6B593C44"/>
    <w:rsid w:val="6B5C47D5"/>
    <w:rsid w:val="6B6951C4"/>
    <w:rsid w:val="6B6B795B"/>
    <w:rsid w:val="6B6C155B"/>
    <w:rsid w:val="6B6D17D9"/>
    <w:rsid w:val="6B6E6686"/>
    <w:rsid w:val="6B7553AF"/>
    <w:rsid w:val="6B777900"/>
    <w:rsid w:val="6B7A615E"/>
    <w:rsid w:val="6B7E0908"/>
    <w:rsid w:val="6B842643"/>
    <w:rsid w:val="6B8E6F7C"/>
    <w:rsid w:val="6B8E767A"/>
    <w:rsid w:val="6B923B2B"/>
    <w:rsid w:val="6B9429D1"/>
    <w:rsid w:val="6B98025A"/>
    <w:rsid w:val="6B9C3C63"/>
    <w:rsid w:val="6BA31A09"/>
    <w:rsid w:val="6BA75497"/>
    <w:rsid w:val="6BA9582F"/>
    <w:rsid w:val="6BAD2F74"/>
    <w:rsid w:val="6BB176F7"/>
    <w:rsid w:val="6BB17E5A"/>
    <w:rsid w:val="6BB35690"/>
    <w:rsid w:val="6BB455C1"/>
    <w:rsid w:val="6BB74227"/>
    <w:rsid w:val="6BBA66B5"/>
    <w:rsid w:val="6BBA68E4"/>
    <w:rsid w:val="6BBB4885"/>
    <w:rsid w:val="6BBE76E4"/>
    <w:rsid w:val="6BC9376F"/>
    <w:rsid w:val="6BD1009A"/>
    <w:rsid w:val="6BE0583E"/>
    <w:rsid w:val="6BE0639E"/>
    <w:rsid w:val="6BE444FA"/>
    <w:rsid w:val="6BE47E21"/>
    <w:rsid w:val="6BEC66EE"/>
    <w:rsid w:val="6BF07EAA"/>
    <w:rsid w:val="6BF14A0C"/>
    <w:rsid w:val="6BF20FB8"/>
    <w:rsid w:val="6C0537C8"/>
    <w:rsid w:val="6C084114"/>
    <w:rsid w:val="6C093B94"/>
    <w:rsid w:val="6C0F41E1"/>
    <w:rsid w:val="6C166603"/>
    <w:rsid w:val="6C267A02"/>
    <w:rsid w:val="6C29167F"/>
    <w:rsid w:val="6C2A6CEE"/>
    <w:rsid w:val="6C2B2504"/>
    <w:rsid w:val="6C2B4363"/>
    <w:rsid w:val="6C304F19"/>
    <w:rsid w:val="6C3053D9"/>
    <w:rsid w:val="6C356ABB"/>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5403A"/>
    <w:rsid w:val="6CB60C69"/>
    <w:rsid w:val="6CC42698"/>
    <w:rsid w:val="6CC557FD"/>
    <w:rsid w:val="6CC56A9C"/>
    <w:rsid w:val="6CC9612D"/>
    <w:rsid w:val="6CD9239F"/>
    <w:rsid w:val="6CDB1F23"/>
    <w:rsid w:val="6CE33F52"/>
    <w:rsid w:val="6CE3651E"/>
    <w:rsid w:val="6CE425FD"/>
    <w:rsid w:val="6CEC0B1B"/>
    <w:rsid w:val="6CEC3EFD"/>
    <w:rsid w:val="6CED120B"/>
    <w:rsid w:val="6CEE7B17"/>
    <w:rsid w:val="6CF36C4F"/>
    <w:rsid w:val="6CF543B5"/>
    <w:rsid w:val="6CF70AA0"/>
    <w:rsid w:val="6D052A49"/>
    <w:rsid w:val="6D071C15"/>
    <w:rsid w:val="6D0774BF"/>
    <w:rsid w:val="6D0D6024"/>
    <w:rsid w:val="6D0F2B02"/>
    <w:rsid w:val="6D140100"/>
    <w:rsid w:val="6D17790B"/>
    <w:rsid w:val="6D1A1781"/>
    <w:rsid w:val="6D1D04BB"/>
    <w:rsid w:val="6D1F26CE"/>
    <w:rsid w:val="6D2001F2"/>
    <w:rsid w:val="6D234A39"/>
    <w:rsid w:val="6D262378"/>
    <w:rsid w:val="6D276729"/>
    <w:rsid w:val="6D2D1778"/>
    <w:rsid w:val="6D322100"/>
    <w:rsid w:val="6D3771FC"/>
    <w:rsid w:val="6D3F47EE"/>
    <w:rsid w:val="6D402956"/>
    <w:rsid w:val="6D403BCC"/>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27D4F"/>
    <w:rsid w:val="6D943E51"/>
    <w:rsid w:val="6D9A7415"/>
    <w:rsid w:val="6D9C4BDA"/>
    <w:rsid w:val="6D9F77B2"/>
    <w:rsid w:val="6DA22A3B"/>
    <w:rsid w:val="6DA71CDB"/>
    <w:rsid w:val="6DA77659"/>
    <w:rsid w:val="6DAD7B23"/>
    <w:rsid w:val="6DB43CBF"/>
    <w:rsid w:val="6DB65267"/>
    <w:rsid w:val="6DBE7C28"/>
    <w:rsid w:val="6DC32A73"/>
    <w:rsid w:val="6DC616C6"/>
    <w:rsid w:val="6DC869CE"/>
    <w:rsid w:val="6DC95CAA"/>
    <w:rsid w:val="6DCA662C"/>
    <w:rsid w:val="6DCE70D9"/>
    <w:rsid w:val="6DD54A74"/>
    <w:rsid w:val="6DE512BE"/>
    <w:rsid w:val="6DEA6AB1"/>
    <w:rsid w:val="6DEC6482"/>
    <w:rsid w:val="6DED1851"/>
    <w:rsid w:val="6DF73D6D"/>
    <w:rsid w:val="6DF9443C"/>
    <w:rsid w:val="6DFB5040"/>
    <w:rsid w:val="6DFE1195"/>
    <w:rsid w:val="6DFF0BBF"/>
    <w:rsid w:val="6DFF24B3"/>
    <w:rsid w:val="6E002DC3"/>
    <w:rsid w:val="6E047794"/>
    <w:rsid w:val="6E0B72B9"/>
    <w:rsid w:val="6E0C686E"/>
    <w:rsid w:val="6E1451C2"/>
    <w:rsid w:val="6E162FFC"/>
    <w:rsid w:val="6E2703E9"/>
    <w:rsid w:val="6E2B7861"/>
    <w:rsid w:val="6E2F1A84"/>
    <w:rsid w:val="6E3D153A"/>
    <w:rsid w:val="6E3D457A"/>
    <w:rsid w:val="6E471FA2"/>
    <w:rsid w:val="6E51768B"/>
    <w:rsid w:val="6E56438B"/>
    <w:rsid w:val="6E566306"/>
    <w:rsid w:val="6E5F53C9"/>
    <w:rsid w:val="6E6A1EA2"/>
    <w:rsid w:val="6E6B1B2A"/>
    <w:rsid w:val="6E6D6DD6"/>
    <w:rsid w:val="6E7234C8"/>
    <w:rsid w:val="6E74290C"/>
    <w:rsid w:val="6E775B0D"/>
    <w:rsid w:val="6E7B4978"/>
    <w:rsid w:val="6E7C180A"/>
    <w:rsid w:val="6E8677E9"/>
    <w:rsid w:val="6E871FD2"/>
    <w:rsid w:val="6E8A6695"/>
    <w:rsid w:val="6E8D29C3"/>
    <w:rsid w:val="6E8F301E"/>
    <w:rsid w:val="6E8F6DAA"/>
    <w:rsid w:val="6E9060BF"/>
    <w:rsid w:val="6EAE21D1"/>
    <w:rsid w:val="6EB0265D"/>
    <w:rsid w:val="6EBC5748"/>
    <w:rsid w:val="6EBD58BA"/>
    <w:rsid w:val="6EBE3054"/>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300D"/>
    <w:rsid w:val="6F0C47B7"/>
    <w:rsid w:val="6F0E46EF"/>
    <w:rsid w:val="6F117EC1"/>
    <w:rsid w:val="6F141EDD"/>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763AC"/>
    <w:rsid w:val="6FBA7AB0"/>
    <w:rsid w:val="6FBC4B72"/>
    <w:rsid w:val="6FBD552E"/>
    <w:rsid w:val="6FC5311F"/>
    <w:rsid w:val="6FC93ABB"/>
    <w:rsid w:val="6FE06922"/>
    <w:rsid w:val="6FE11A6A"/>
    <w:rsid w:val="6FE91832"/>
    <w:rsid w:val="6FEC7139"/>
    <w:rsid w:val="6FF00E79"/>
    <w:rsid w:val="6FF15C82"/>
    <w:rsid w:val="6FF37D04"/>
    <w:rsid w:val="6FFB18A6"/>
    <w:rsid w:val="6FFD13E7"/>
    <w:rsid w:val="70035B63"/>
    <w:rsid w:val="70084791"/>
    <w:rsid w:val="700B4CC3"/>
    <w:rsid w:val="700E3BD9"/>
    <w:rsid w:val="701B650B"/>
    <w:rsid w:val="70200403"/>
    <w:rsid w:val="70233697"/>
    <w:rsid w:val="702F7F84"/>
    <w:rsid w:val="704622D4"/>
    <w:rsid w:val="704E2703"/>
    <w:rsid w:val="7051307E"/>
    <w:rsid w:val="70513178"/>
    <w:rsid w:val="70515849"/>
    <w:rsid w:val="705D090C"/>
    <w:rsid w:val="705D0918"/>
    <w:rsid w:val="705E1C14"/>
    <w:rsid w:val="705E1EC1"/>
    <w:rsid w:val="705F0277"/>
    <w:rsid w:val="7060303C"/>
    <w:rsid w:val="706A1F04"/>
    <w:rsid w:val="706B024D"/>
    <w:rsid w:val="70711F9A"/>
    <w:rsid w:val="70764871"/>
    <w:rsid w:val="707A11BD"/>
    <w:rsid w:val="707C2F7E"/>
    <w:rsid w:val="7080762B"/>
    <w:rsid w:val="70812330"/>
    <w:rsid w:val="708223E4"/>
    <w:rsid w:val="70853B74"/>
    <w:rsid w:val="70971996"/>
    <w:rsid w:val="709A6CCB"/>
    <w:rsid w:val="709E3984"/>
    <w:rsid w:val="70A01528"/>
    <w:rsid w:val="70A45BDD"/>
    <w:rsid w:val="70A46FAF"/>
    <w:rsid w:val="70A535EC"/>
    <w:rsid w:val="70AF24D8"/>
    <w:rsid w:val="70B02DD4"/>
    <w:rsid w:val="70B172B5"/>
    <w:rsid w:val="70B17A12"/>
    <w:rsid w:val="70B41194"/>
    <w:rsid w:val="70BC7B39"/>
    <w:rsid w:val="70C01C60"/>
    <w:rsid w:val="70C14F6B"/>
    <w:rsid w:val="70C17302"/>
    <w:rsid w:val="70DA2493"/>
    <w:rsid w:val="70DC4BC5"/>
    <w:rsid w:val="70F22DF6"/>
    <w:rsid w:val="70F640FE"/>
    <w:rsid w:val="71060102"/>
    <w:rsid w:val="71067CCF"/>
    <w:rsid w:val="710B4A26"/>
    <w:rsid w:val="71101A19"/>
    <w:rsid w:val="711103AE"/>
    <w:rsid w:val="711528A0"/>
    <w:rsid w:val="71162D5A"/>
    <w:rsid w:val="711A1C3B"/>
    <w:rsid w:val="711E3A15"/>
    <w:rsid w:val="712C473E"/>
    <w:rsid w:val="7132011D"/>
    <w:rsid w:val="71326B1E"/>
    <w:rsid w:val="713A0B5B"/>
    <w:rsid w:val="71430411"/>
    <w:rsid w:val="71452CBD"/>
    <w:rsid w:val="71463FC2"/>
    <w:rsid w:val="7148016B"/>
    <w:rsid w:val="714A084D"/>
    <w:rsid w:val="714D78D3"/>
    <w:rsid w:val="71503CE7"/>
    <w:rsid w:val="7151270E"/>
    <w:rsid w:val="71536C22"/>
    <w:rsid w:val="71567F32"/>
    <w:rsid w:val="715E00B3"/>
    <w:rsid w:val="716004C4"/>
    <w:rsid w:val="716242AB"/>
    <w:rsid w:val="716D482E"/>
    <w:rsid w:val="716F72EE"/>
    <w:rsid w:val="7170516F"/>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CD4381"/>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A5507"/>
    <w:rsid w:val="71FC609A"/>
    <w:rsid w:val="71FD1D34"/>
    <w:rsid w:val="71FE2ACC"/>
    <w:rsid w:val="72015588"/>
    <w:rsid w:val="72087B85"/>
    <w:rsid w:val="720F3321"/>
    <w:rsid w:val="72116C3F"/>
    <w:rsid w:val="721360B9"/>
    <w:rsid w:val="72191DE7"/>
    <w:rsid w:val="721B79CD"/>
    <w:rsid w:val="721F2961"/>
    <w:rsid w:val="72212169"/>
    <w:rsid w:val="7226099D"/>
    <w:rsid w:val="722B6D3C"/>
    <w:rsid w:val="72314763"/>
    <w:rsid w:val="723A16A4"/>
    <w:rsid w:val="723B0B95"/>
    <w:rsid w:val="723B52B8"/>
    <w:rsid w:val="724A4324"/>
    <w:rsid w:val="724D5513"/>
    <w:rsid w:val="724D6F66"/>
    <w:rsid w:val="72522723"/>
    <w:rsid w:val="72526D2A"/>
    <w:rsid w:val="725340BD"/>
    <w:rsid w:val="72542A36"/>
    <w:rsid w:val="72555383"/>
    <w:rsid w:val="725B002B"/>
    <w:rsid w:val="726373ED"/>
    <w:rsid w:val="726843AE"/>
    <w:rsid w:val="72751836"/>
    <w:rsid w:val="728A60B0"/>
    <w:rsid w:val="728B69E4"/>
    <w:rsid w:val="72930D42"/>
    <w:rsid w:val="72956586"/>
    <w:rsid w:val="729F0E66"/>
    <w:rsid w:val="72A31793"/>
    <w:rsid w:val="72A362B4"/>
    <w:rsid w:val="72A74552"/>
    <w:rsid w:val="72A83E80"/>
    <w:rsid w:val="72A86C15"/>
    <w:rsid w:val="72AF0B61"/>
    <w:rsid w:val="72B70717"/>
    <w:rsid w:val="72B85A81"/>
    <w:rsid w:val="72BA03E7"/>
    <w:rsid w:val="72BD0170"/>
    <w:rsid w:val="72BD4C62"/>
    <w:rsid w:val="72BD6F4F"/>
    <w:rsid w:val="72C518F3"/>
    <w:rsid w:val="72C73F34"/>
    <w:rsid w:val="72C82B91"/>
    <w:rsid w:val="72C83A64"/>
    <w:rsid w:val="72C87A6B"/>
    <w:rsid w:val="72CA0320"/>
    <w:rsid w:val="72D04006"/>
    <w:rsid w:val="72D10367"/>
    <w:rsid w:val="72D34AA4"/>
    <w:rsid w:val="72D97928"/>
    <w:rsid w:val="72E34F8F"/>
    <w:rsid w:val="72E573A1"/>
    <w:rsid w:val="72E779D1"/>
    <w:rsid w:val="72EA3A09"/>
    <w:rsid w:val="7301303C"/>
    <w:rsid w:val="73024E04"/>
    <w:rsid w:val="730B0185"/>
    <w:rsid w:val="730B2912"/>
    <w:rsid w:val="73117F42"/>
    <w:rsid w:val="73130C07"/>
    <w:rsid w:val="731829E1"/>
    <w:rsid w:val="73266F63"/>
    <w:rsid w:val="732A69D2"/>
    <w:rsid w:val="732E73B4"/>
    <w:rsid w:val="732F0552"/>
    <w:rsid w:val="73353A9D"/>
    <w:rsid w:val="733574BF"/>
    <w:rsid w:val="733A4AF0"/>
    <w:rsid w:val="733E5133"/>
    <w:rsid w:val="73470963"/>
    <w:rsid w:val="734B783B"/>
    <w:rsid w:val="73606A76"/>
    <w:rsid w:val="73640D2D"/>
    <w:rsid w:val="73664C31"/>
    <w:rsid w:val="736F39A6"/>
    <w:rsid w:val="737773BC"/>
    <w:rsid w:val="73803D51"/>
    <w:rsid w:val="73825C14"/>
    <w:rsid w:val="738264F3"/>
    <w:rsid w:val="73833688"/>
    <w:rsid w:val="73847541"/>
    <w:rsid w:val="738B78DE"/>
    <w:rsid w:val="738C0199"/>
    <w:rsid w:val="738C333B"/>
    <w:rsid w:val="738E0824"/>
    <w:rsid w:val="738F3A55"/>
    <w:rsid w:val="739942FF"/>
    <w:rsid w:val="73A760F2"/>
    <w:rsid w:val="73B00CC3"/>
    <w:rsid w:val="73B06C67"/>
    <w:rsid w:val="73BD2509"/>
    <w:rsid w:val="73C55A94"/>
    <w:rsid w:val="73D63DCA"/>
    <w:rsid w:val="73DB761B"/>
    <w:rsid w:val="73DC5FD2"/>
    <w:rsid w:val="73DD45E1"/>
    <w:rsid w:val="73E1113D"/>
    <w:rsid w:val="73F84F1C"/>
    <w:rsid w:val="73FA0DAA"/>
    <w:rsid w:val="73FF104A"/>
    <w:rsid w:val="740A122A"/>
    <w:rsid w:val="740A13D9"/>
    <w:rsid w:val="740D1BE4"/>
    <w:rsid w:val="740D2E53"/>
    <w:rsid w:val="74166CA8"/>
    <w:rsid w:val="74187EEC"/>
    <w:rsid w:val="741964A4"/>
    <w:rsid w:val="741C4A57"/>
    <w:rsid w:val="741E636C"/>
    <w:rsid w:val="741F4C05"/>
    <w:rsid w:val="742671F5"/>
    <w:rsid w:val="74272D85"/>
    <w:rsid w:val="74273B4A"/>
    <w:rsid w:val="742A50E0"/>
    <w:rsid w:val="743E46CE"/>
    <w:rsid w:val="74414A8B"/>
    <w:rsid w:val="74434686"/>
    <w:rsid w:val="74475FDB"/>
    <w:rsid w:val="744C7B5C"/>
    <w:rsid w:val="74502B4C"/>
    <w:rsid w:val="745211DA"/>
    <w:rsid w:val="7452351C"/>
    <w:rsid w:val="74551667"/>
    <w:rsid w:val="745B0E3C"/>
    <w:rsid w:val="74600ADB"/>
    <w:rsid w:val="746206FB"/>
    <w:rsid w:val="746A320B"/>
    <w:rsid w:val="746D577E"/>
    <w:rsid w:val="74703DFE"/>
    <w:rsid w:val="74704C1B"/>
    <w:rsid w:val="74770ADD"/>
    <w:rsid w:val="74781DB0"/>
    <w:rsid w:val="747C59B7"/>
    <w:rsid w:val="74891CF9"/>
    <w:rsid w:val="748B0C7D"/>
    <w:rsid w:val="74903C13"/>
    <w:rsid w:val="74957A0A"/>
    <w:rsid w:val="74A25A03"/>
    <w:rsid w:val="74A365CD"/>
    <w:rsid w:val="74AE2C50"/>
    <w:rsid w:val="74AE30E3"/>
    <w:rsid w:val="74AF19B2"/>
    <w:rsid w:val="74B33364"/>
    <w:rsid w:val="74B4717D"/>
    <w:rsid w:val="74B83167"/>
    <w:rsid w:val="74B91285"/>
    <w:rsid w:val="74BC376B"/>
    <w:rsid w:val="74BD3271"/>
    <w:rsid w:val="74BD448C"/>
    <w:rsid w:val="74C35A03"/>
    <w:rsid w:val="74C440A9"/>
    <w:rsid w:val="74C445B5"/>
    <w:rsid w:val="74C555D9"/>
    <w:rsid w:val="74CA6EF9"/>
    <w:rsid w:val="74CD2F54"/>
    <w:rsid w:val="74DD3E9F"/>
    <w:rsid w:val="74DE2ED9"/>
    <w:rsid w:val="74E13135"/>
    <w:rsid w:val="74E14727"/>
    <w:rsid w:val="74E158BB"/>
    <w:rsid w:val="74E47420"/>
    <w:rsid w:val="74E62473"/>
    <w:rsid w:val="74E73A39"/>
    <w:rsid w:val="74E8615B"/>
    <w:rsid w:val="74E95A90"/>
    <w:rsid w:val="74EA165E"/>
    <w:rsid w:val="74EA3EB2"/>
    <w:rsid w:val="74EE4294"/>
    <w:rsid w:val="74F07E0A"/>
    <w:rsid w:val="74F32A48"/>
    <w:rsid w:val="74F95012"/>
    <w:rsid w:val="7502115E"/>
    <w:rsid w:val="75054738"/>
    <w:rsid w:val="750842CC"/>
    <w:rsid w:val="75091147"/>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505F8"/>
    <w:rsid w:val="758641B8"/>
    <w:rsid w:val="75A70CB8"/>
    <w:rsid w:val="75AB5256"/>
    <w:rsid w:val="75B05DB1"/>
    <w:rsid w:val="75B43531"/>
    <w:rsid w:val="75B54E5D"/>
    <w:rsid w:val="75B921DA"/>
    <w:rsid w:val="75B96690"/>
    <w:rsid w:val="75C00ADE"/>
    <w:rsid w:val="75CA76E4"/>
    <w:rsid w:val="75D0763F"/>
    <w:rsid w:val="75DB1506"/>
    <w:rsid w:val="75DB5530"/>
    <w:rsid w:val="75E235E5"/>
    <w:rsid w:val="75E376A3"/>
    <w:rsid w:val="75E82B30"/>
    <w:rsid w:val="75ED1BDF"/>
    <w:rsid w:val="75ED5A36"/>
    <w:rsid w:val="75FB7495"/>
    <w:rsid w:val="75FC7D3B"/>
    <w:rsid w:val="75FE31D9"/>
    <w:rsid w:val="75FF0133"/>
    <w:rsid w:val="75FF226B"/>
    <w:rsid w:val="76003A09"/>
    <w:rsid w:val="760231B5"/>
    <w:rsid w:val="76036560"/>
    <w:rsid w:val="76082FFA"/>
    <w:rsid w:val="760A687D"/>
    <w:rsid w:val="760E0D7A"/>
    <w:rsid w:val="761025FD"/>
    <w:rsid w:val="76117E3A"/>
    <w:rsid w:val="76130B75"/>
    <w:rsid w:val="76192FD7"/>
    <w:rsid w:val="7619484E"/>
    <w:rsid w:val="761B102B"/>
    <w:rsid w:val="762012F3"/>
    <w:rsid w:val="76233611"/>
    <w:rsid w:val="762D216C"/>
    <w:rsid w:val="762F067E"/>
    <w:rsid w:val="76322CE8"/>
    <w:rsid w:val="76390A1A"/>
    <w:rsid w:val="763B0284"/>
    <w:rsid w:val="763E0B26"/>
    <w:rsid w:val="764833C3"/>
    <w:rsid w:val="764B7C87"/>
    <w:rsid w:val="764E6C91"/>
    <w:rsid w:val="765233FB"/>
    <w:rsid w:val="7659095E"/>
    <w:rsid w:val="765A2E54"/>
    <w:rsid w:val="765C20F6"/>
    <w:rsid w:val="765F3B6B"/>
    <w:rsid w:val="7669425E"/>
    <w:rsid w:val="766B3DFC"/>
    <w:rsid w:val="76710E80"/>
    <w:rsid w:val="767E302B"/>
    <w:rsid w:val="76823B6E"/>
    <w:rsid w:val="768542F9"/>
    <w:rsid w:val="769016B8"/>
    <w:rsid w:val="76932345"/>
    <w:rsid w:val="769F0579"/>
    <w:rsid w:val="76A35D52"/>
    <w:rsid w:val="76A5622D"/>
    <w:rsid w:val="76A633ED"/>
    <w:rsid w:val="76AB5F51"/>
    <w:rsid w:val="76B02504"/>
    <w:rsid w:val="76B576A3"/>
    <w:rsid w:val="76BF45A0"/>
    <w:rsid w:val="76C428B5"/>
    <w:rsid w:val="76C50EFA"/>
    <w:rsid w:val="76C87FBA"/>
    <w:rsid w:val="76D03D47"/>
    <w:rsid w:val="76D16B19"/>
    <w:rsid w:val="76D723E3"/>
    <w:rsid w:val="76DB3BA3"/>
    <w:rsid w:val="76E02C24"/>
    <w:rsid w:val="76E2168B"/>
    <w:rsid w:val="76E34A56"/>
    <w:rsid w:val="76E56D71"/>
    <w:rsid w:val="76E6140A"/>
    <w:rsid w:val="76ED7808"/>
    <w:rsid w:val="76F1454B"/>
    <w:rsid w:val="76F41B95"/>
    <w:rsid w:val="76F6139A"/>
    <w:rsid w:val="76FA7A7E"/>
    <w:rsid w:val="76FF75D2"/>
    <w:rsid w:val="770268CD"/>
    <w:rsid w:val="77050573"/>
    <w:rsid w:val="77066555"/>
    <w:rsid w:val="77067A75"/>
    <w:rsid w:val="7707185C"/>
    <w:rsid w:val="770760C1"/>
    <w:rsid w:val="770A715A"/>
    <w:rsid w:val="770C2EAD"/>
    <w:rsid w:val="77111055"/>
    <w:rsid w:val="77140ED4"/>
    <w:rsid w:val="7717373F"/>
    <w:rsid w:val="77175639"/>
    <w:rsid w:val="77187B86"/>
    <w:rsid w:val="772C5306"/>
    <w:rsid w:val="772D352E"/>
    <w:rsid w:val="7733773C"/>
    <w:rsid w:val="7734057D"/>
    <w:rsid w:val="77343121"/>
    <w:rsid w:val="77355E6E"/>
    <w:rsid w:val="77382BBE"/>
    <w:rsid w:val="77383244"/>
    <w:rsid w:val="773B28CF"/>
    <w:rsid w:val="7743602C"/>
    <w:rsid w:val="77443794"/>
    <w:rsid w:val="77452A9A"/>
    <w:rsid w:val="77453002"/>
    <w:rsid w:val="77492C03"/>
    <w:rsid w:val="774F423A"/>
    <w:rsid w:val="774F7910"/>
    <w:rsid w:val="7756714D"/>
    <w:rsid w:val="77597E3E"/>
    <w:rsid w:val="77625740"/>
    <w:rsid w:val="77663281"/>
    <w:rsid w:val="7769549F"/>
    <w:rsid w:val="776C70D2"/>
    <w:rsid w:val="7770508C"/>
    <w:rsid w:val="77711C62"/>
    <w:rsid w:val="777224B9"/>
    <w:rsid w:val="777C4D24"/>
    <w:rsid w:val="778807C6"/>
    <w:rsid w:val="77883832"/>
    <w:rsid w:val="7789361D"/>
    <w:rsid w:val="778D3458"/>
    <w:rsid w:val="77905FA2"/>
    <w:rsid w:val="779B111F"/>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B3CB1"/>
    <w:rsid w:val="781C62B7"/>
    <w:rsid w:val="781D006F"/>
    <w:rsid w:val="781F2405"/>
    <w:rsid w:val="78213084"/>
    <w:rsid w:val="78213648"/>
    <w:rsid w:val="782424D5"/>
    <w:rsid w:val="78287DBF"/>
    <w:rsid w:val="782A6731"/>
    <w:rsid w:val="782F5A83"/>
    <w:rsid w:val="78305E38"/>
    <w:rsid w:val="783328A6"/>
    <w:rsid w:val="78367F27"/>
    <w:rsid w:val="783A64F7"/>
    <w:rsid w:val="783C4C63"/>
    <w:rsid w:val="783F1D19"/>
    <w:rsid w:val="78475B1A"/>
    <w:rsid w:val="784B2E74"/>
    <w:rsid w:val="784B346B"/>
    <w:rsid w:val="78504A7B"/>
    <w:rsid w:val="78520561"/>
    <w:rsid w:val="78531BDB"/>
    <w:rsid w:val="785364C5"/>
    <w:rsid w:val="78556E52"/>
    <w:rsid w:val="785E2773"/>
    <w:rsid w:val="785F6878"/>
    <w:rsid w:val="78631B96"/>
    <w:rsid w:val="78682E27"/>
    <w:rsid w:val="786B2A6C"/>
    <w:rsid w:val="786C5E43"/>
    <w:rsid w:val="786E7579"/>
    <w:rsid w:val="786F0A89"/>
    <w:rsid w:val="787B626A"/>
    <w:rsid w:val="787E78CF"/>
    <w:rsid w:val="78842FF3"/>
    <w:rsid w:val="7889168E"/>
    <w:rsid w:val="78932A56"/>
    <w:rsid w:val="78957160"/>
    <w:rsid w:val="7897387D"/>
    <w:rsid w:val="78996993"/>
    <w:rsid w:val="789F05FD"/>
    <w:rsid w:val="78A24FBC"/>
    <w:rsid w:val="78A51E01"/>
    <w:rsid w:val="78A90B97"/>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8F453DD"/>
    <w:rsid w:val="78F859A2"/>
    <w:rsid w:val="79001ACD"/>
    <w:rsid w:val="790031ED"/>
    <w:rsid w:val="79076642"/>
    <w:rsid w:val="79096DCA"/>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51F4D"/>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9FF5C22"/>
    <w:rsid w:val="7A0122FF"/>
    <w:rsid w:val="7A032AFE"/>
    <w:rsid w:val="7A040ABA"/>
    <w:rsid w:val="7A0419AF"/>
    <w:rsid w:val="7A082751"/>
    <w:rsid w:val="7A0D5316"/>
    <w:rsid w:val="7A11253B"/>
    <w:rsid w:val="7A166942"/>
    <w:rsid w:val="7A193AE2"/>
    <w:rsid w:val="7A1B5E2F"/>
    <w:rsid w:val="7A217A72"/>
    <w:rsid w:val="7A271139"/>
    <w:rsid w:val="7A2A7675"/>
    <w:rsid w:val="7A2E55FD"/>
    <w:rsid w:val="7A387FFB"/>
    <w:rsid w:val="7A3B0948"/>
    <w:rsid w:val="7A3E47B4"/>
    <w:rsid w:val="7A3F1642"/>
    <w:rsid w:val="7A40469E"/>
    <w:rsid w:val="7A4B5056"/>
    <w:rsid w:val="7A522AD8"/>
    <w:rsid w:val="7A541CDF"/>
    <w:rsid w:val="7A541EB0"/>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622F4"/>
    <w:rsid w:val="7A98127B"/>
    <w:rsid w:val="7A986E23"/>
    <w:rsid w:val="7A9E48D6"/>
    <w:rsid w:val="7AAA7146"/>
    <w:rsid w:val="7AAC5FCE"/>
    <w:rsid w:val="7AB01B53"/>
    <w:rsid w:val="7AB02E81"/>
    <w:rsid w:val="7AB15233"/>
    <w:rsid w:val="7AB23B17"/>
    <w:rsid w:val="7AB53955"/>
    <w:rsid w:val="7AB546E6"/>
    <w:rsid w:val="7AB67A58"/>
    <w:rsid w:val="7ABB6B96"/>
    <w:rsid w:val="7ABD44B1"/>
    <w:rsid w:val="7AC21F5F"/>
    <w:rsid w:val="7AC33BB3"/>
    <w:rsid w:val="7AC4137C"/>
    <w:rsid w:val="7AC468AD"/>
    <w:rsid w:val="7AC66B15"/>
    <w:rsid w:val="7AC94F89"/>
    <w:rsid w:val="7ACB0E71"/>
    <w:rsid w:val="7ACD4707"/>
    <w:rsid w:val="7ACF2853"/>
    <w:rsid w:val="7AD401E0"/>
    <w:rsid w:val="7AD708B3"/>
    <w:rsid w:val="7AD75770"/>
    <w:rsid w:val="7AD85698"/>
    <w:rsid w:val="7ADD46BB"/>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13087"/>
    <w:rsid w:val="7B4B4A95"/>
    <w:rsid w:val="7B561941"/>
    <w:rsid w:val="7B584E52"/>
    <w:rsid w:val="7B5B06E6"/>
    <w:rsid w:val="7B5D6EBC"/>
    <w:rsid w:val="7B61362C"/>
    <w:rsid w:val="7B7501AD"/>
    <w:rsid w:val="7B78034A"/>
    <w:rsid w:val="7B8D7752"/>
    <w:rsid w:val="7B8E37DE"/>
    <w:rsid w:val="7B8F47C7"/>
    <w:rsid w:val="7B914B96"/>
    <w:rsid w:val="7B927B14"/>
    <w:rsid w:val="7B950516"/>
    <w:rsid w:val="7B9567A9"/>
    <w:rsid w:val="7B996EE2"/>
    <w:rsid w:val="7B9A7554"/>
    <w:rsid w:val="7B9E2E81"/>
    <w:rsid w:val="7BA051CC"/>
    <w:rsid w:val="7BAB3008"/>
    <w:rsid w:val="7BAB4D2A"/>
    <w:rsid w:val="7BB55C27"/>
    <w:rsid w:val="7BBA1EAE"/>
    <w:rsid w:val="7BC43B6B"/>
    <w:rsid w:val="7BC85C15"/>
    <w:rsid w:val="7BC865B3"/>
    <w:rsid w:val="7BCD7FFB"/>
    <w:rsid w:val="7BCF1DE2"/>
    <w:rsid w:val="7BCF5CA9"/>
    <w:rsid w:val="7BD43E2F"/>
    <w:rsid w:val="7BD46237"/>
    <w:rsid w:val="7BD556F2"/>
    <w:rsid w:val="7BD775C3"/>
    <w:rsid w:val="7BDA0029"/>
    <w:rsid w:val="7BDB6D18"/>
    <w:rsid w:val="7BDF4097"/>
    <w:rsid w:val="7BDF5802"/>
    <w:rsid w:val="7BE56E02"/>
    <w:rsid w:val="7BEE3959"/>
    <w:rsid w:val="7BF61E0D"/>
    <w:rsid w:val="7BF767B2"/>
    <w:rsid w:val="7C0049AF"/>
    <w:rsid w:val="7C015B29"/>
    <w:rsid w:val="7C034052"/>
    <w:rsid w:val="7C037B02"/>
    <w:rsid w:val="7C0865E1"/>
    <w:rsid w:val="7C0A1089"/>
    <w:rsid w:val="7C0C662D"/>
    <w:rsid w:val="7C0E626D"/>
    <w:rsid w:val="7C104868"/>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216F"/>
    <w:rsid w:val="7C6D473C"/>
    <w:rsid w:val="7C6F0C97"/>
    <w:rsid w:val="7C7147EA"/>
    <w:rsid w:val="7C746B62"/>
    <w:rsid w:val="7C7927CE"/>
    <w:rsid w:val="7C7B511D"/>
    <w:rsid w:val="7C7C0AB7"/>
    <w:rsid w:val="7C7C3178"/>
    <w:rsid w:val="7C7E4097"/>
    <w:rsid w:val="7C7F218D"/>
    <w:rsid w:val="7C833326"/>
    <w:rsid w:val="7C8B4BD5"/>
    <w:rsid w:val="7C90608C"/>
    <w:rsid w:val="7C997B87"/>
    <w:rsid w:val="7CA302E7"/>
    <w:rsid w:val="7CB55EE5"/>
    <w:rsid w:val="7CB93D1E"/>
    <w:rsid w:val="7CBC4622"/>
    <w:rsid w:val="7CBD1EA8"/>
    <w:rsid w:val="7CC64DC3"/>
    <w:rsid w:val="7CD070AA"/>
    <w:rsid w:val="7CD215D3"/>
    <w:rsid w:val="7CD258A4"/>
    <w:rsid w:val="7CDC38F8"/>
    <w:rsid w:val="7CF82FD7"/>
    <w:rsid w:val="7CF962FF"/>
    <w:rsid w:val="7CF97B72"/>
    <w:rsid w:val="7D003EBD"/>
    <w:rsid w:val="7D0330E2"/>
    <w:rsid w:val="7D062AC2"/>
    <w:rsid w:val="7D114EC3"/>
    <w:rsid w:val="7D11738B"/>
    <w:rsid w:val="7D130380"/>
    <w:rsid w:val="7D152E85"/>
    <w:rsid w:val="7D18676F"/>
    <w:rsid w:val="7D1D06F9"/>
    <w:rsid w:val="7D1E7F20"/>
    <w:rsid w:val="7D2023AD"/>
    <w:rsid w:val="7D2174C4"/>
    <w:rsid w:val="7D276960"/>
    <w:rsid w:val="7D2A532B"/>
    <w:rsid w:val="7D2F0219"/>
    <w:rsid w:val="7D303C80"/>
    <w:rsid w:val="7D341BC8"/>
    <w:rsid w:val="7D3A76BB"/>
    <w:rsid w:val="7D405AA6"/>
    <w:rsid w:val="7D4318CF"/>
    <w:rsid w:val="7D436EF5"/>
    <w:rsid w:val="7D4C7CE9"/>
    <w:rsid w:val="7D512D55"/>
    <w:rsid w:val="7D5709AE"/>
    <w:rsid w:val="7D5E2E71"/>
    <w:rsid w:val="7D6940E5"/>
    <w:rsid w:val="7D6F5BF1"/>
    <w:rsid w:val="7D785216"/>
    <w:rsid w:val="7D7D670C"/>
    <w:rsid w:val="7D853EBF"/>
    <w:rsid w:val="7D855A63"/>
    <w:rsid w:val="7D876E57"/>
    <w:rsid w:val="7D8974D4"/>
    <w:rsid w:val="7D8B3828"/>
    <w:rsid w:val="7D8F2AC0"/>
    <w:rsid w:val="7D976231"/>
    <w:rsid w:val="7D97639E"/>
    <w:rsid w:val="7D9C3DFE"/>
    <w:rsid w:val="7D9D4392"/>
    <w:rsid w:val="7DA4255A"/>
    <w:rsid w:val="7DA74CE2"/>
    <w:rsid w:val="7DAC5BC5"/>
    <w:rsid w:val="7DAE55D4"/>
    <w:rsid w:val="7DC407DB"/>
    <w:rsid w:val="7DC55AE8"/>
    <w:rsid w:val="7DC932A8"/>
    <w:rsid w:val="7DCB1677"/>
    <w:rsid w:val="7DCE7A95"/>
    <w:rsid w:val="7DD4550C"/>
    <w:rsid w:val="7DD85DBE"/>
    <w:rsid w:val="7DDA4118"/>
    <w:rsid w:val="7DDB237C"/>
    <w:rsid w:val="7DDC13EC"/>
    <w:rsid w:val="7DE750D0"/>
    <w:rsid w:val="7DE8415F"/>
    <w:rsid w:val="7DEB13EA"/>
    <w:rsid w:val="7DF50967"/>
    <w:rsid w:val="7DF742E6"/>
    <w:rsid w:val="7DFC489D"/>
    <w:rsid w:val="7E0E68FC"/>
    <w:rsid w:val="7E0F3EA6"/>
    <w:rsid w:val="7E1246DB"/>
    <w:rsid w:val="7E165F0E"/>
    <w:rsid w:val="7E1C5729"/>
    <w:rsid w:val="7E1D0F6C"/>
    <w:rsid w:val="7E20169A"/>
    <w:rsid w:val="7E274023"/>
    <w:rsid w:val="7E282FFE"/>
    <w:rsid w:val="7E2B327F"/>
    <w:rsid w:val="7E2C5940"/>
    <w:rsid w:val="7E2D5152"/>
    <w:rsid w:val="7E3508C6"/>
    <w:rsid w:val="7E386871"/>
    <w:rsid w:val="7E3A049A"/>
    <w:rsid w:val="7E400FA8"/>
    <w:rsid w:val="7E423A55"/>
    <w:rsid w:val="7E47196B"/>
    <w:rsid w:val="7E475129"/>
    <w:rsid w:val="7E513896"/>
    <w:rsid w:val="7E517747"/>
    <w:rsid w:val="7E572DD3"/>
    <w:rsid w:val="7E620822"/>
    <w:rsid w:val="7E6931CF"/>
    <w:rsid w:val="7E6D71D1"/>
    <w:rsid w:val="7E7437F7"/>
    <w:rsid w:val="7E822269"/>
    <w:rsid w:val="7E890506"/>
    <w:rsid w:val="7E8B5212"/>
    <w:rsid w:val="7E8B5C41"/>
    <w:rsid w:val="7E8C0FAB"/>
    <w:rsid w:val="7E8E63BD"/>
    <w:rsid w:val="7E971EC6"/>
    <w:rsid w:val="7E986288"/>
    <w:rsid w:val="7E997CE1"/>
    <w:rsid w:val="7EA13A5A"/>
    <w:rsid w:val="7EA43F40"/>
    <w:rsid w:val="7EA666C5"/>
    <w:rsid w:val="7EAB22F4"/>
    <w:rsid w:val="7EAE2D53"/>
    <w:rsid w:val="7EB22177"/>
    <w:rsid w:val="7EB7057B"/>
    <w:rsid w:val="7EB913D1"/>
    <w:rsid w:val="7EC10E27"/>
    <w:rsid w:val="7EC92461"/>
    <w:rsid w:val="7ECD65C3"/>
    <w:rsid w:val="7ED7579C"/>
    <w:rsid w:val="7ED91764"/>
    <w:rsid w:val="7ED92D9B"/>
    <w:rsid w:val="7EDB6324"/>
    <w:rsid w:val="7EDF411C"/>
    <w:rsid w:val="7EE06063"/>
    <w:rsid w:val="7EE32EA1"/>
    <w:rsid w:val="7EE85E1A"/>
    <w:rsid w:val="7EE9267A"/>
    <w:rsid w:val="7EF96858"/>
    <w:rsid w:val="7EFD09E8"/>
    <w:rsid w:val="7EFE452B"/>
    <w:rsid w:val="7F007AB1"/>
    <w:rsid w:val="7F016D3A"/>
    <w:rsid w:val="7F032E41"/>
    <w:rsid w:val="7F042CED"/>
    <w:rsid w:val="7F054619"/>
    <w:rsid w:val="7F0B3EAA"/>
    <w:rsid w:val="7F1026DA"/>
    <w:rsid w:val="7F145629"/>
    <w:rsid w:val="7F1634AE"/>
    <w:rsid w:val="7F2371D0"/>
    <w:rsid w:val="7F25457C"/>
    <w:rsid w:val="7F3C2189"/>
    <w:rsid w:val="7F3C3603"/>
    <w:rsid w:val="7F3C394C"/>
    <w:rsid w:val="7F556189"/>
    <w:rsid w:val="7F563140"/>
    <w:rsid w:val="7F5A4239"/>
    <w:rsid w:val="7F614A34"/>
    <w:rsid w:val="7F614D28"/>
    <w:rsid w:val="7F6179F3"/>
    <w:rsid w:val="7F63372A"/>
    <w:rsid w:val="7F642634"/>
    <w:rsid w:val="7F6812CE"/>
    <w:rsid w:val="7F70218A"/>
    <w:rsid w:val="7F7D592C"/>
    <w:rsid w:val="7F8649A9"/>
    <w:rsid w:val="7F89100F"/>
    <w:rsid w:val="7F8A16A6"/>
    <w:rsid w:val="7F915207"/>
    <w:rsid w:val="7F98284E"/>
    <w:rsid w:val="7F9F3CC1"/>
    <w:rsid w:val="7FA54FB8"/>
    <w:rsid w:val="7FA57EC9"/>
    <w:rsid w:val="7FAD3C21"/>
    <w:rsid w:val="7FB1043A"/>
    <w:rsid w:val="7FB24452"/>
    <w:rsid w:val="7FBA238A"/>
    <w:rsid w:val="7FBA548C"/>
    <w:rsid w:val="7FBC6422"/>
    <w:rsid w:val="7FBD5C2C"/>
    <w:rsid w:val="7FBE4755"/>
    <w:rsid w:val="7FBE785A"/>
    <w:rsid w:val="7FC331C5"/>
    <w:rsid w:val="7FC37A5B"/>
    <w:rsid w:val="7FC46393"/>
    <w:rsid w:val="7FC478B7"/>
    <w:rsid w:val="7FC622EC"/>
    <w:rsid w:val="7FC83CB0"/>
    <w:rsid w:val="7FCE31F6"/>
    <w:rsid w:val="7FDC2BA3"/>
    <w:rsid w:val="7FDD1879"/>
    <w:rsid w:val="7FE64B17"/>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5"/>
    <w:qFormat/>
    <w:uiPriority w:val="0"/>
    <w:pPr>
      <w:keepNext/>
      <w:keepLines/>
      <w:numPr>
        <w:ilvl w:val="1"/>
      </w:numPr>
      <w:spacing w:before="260" w:after="260" w:line="416" w:lineRule="auto"/>
      <w:outlineLvl w:val="1"/>
    </w:pPr>
    <w:rPr>
      <w:rFonts w:ascii="Times New Roman" w:hAnsi="Times New Roman"/>
      <w:sz w:val="32"/>
      <w:szCs w:val="32"/>
    </w:rPr>
  </w:style>
  <w:style w:type="paragraph" w:styleId="4">
    <w:name w:val="heading 3"/>
    <w:basedOn w:val="3"/>
    <w:next w:val="1"/>
    <w:link w:val="46"/>
    <w:unhideWhenUsed/>
    <w:qFormat/>
    <w:uiPriority w:val="9"/>
    <w:pPr>
      <w:numPr>
        <w:ilvl w:val="2"/>
      </w:numPr>
      <w:snapToGrid w:val="0"/>
      <w:spacing w:line="240" w:lineRule="auto"/>
      <w:ind w:left="0" w:firstLine="221" w:firstLineChars="100"/>
      <w:jc w:val="both"/>
      <w:outlineLvl w:val="2"/>
    </w:pPr>
    <w:rPr>
      <w:sz w:val="24"/>
    </w:rPr>
  </w:style>
  <w:style w:type="paragraph" w:styleId="5">
    <w:name w:val="heading 4"/>
    <w:basedOn w:val="4"/>
    <w:next w:val="1"/>
    <w:link w:val="65"/>
    <w:qFormat/>
    <w:uiPriority w:val="0"/>
    <w:pPr>
      <w:numPr>
        <w:ilvl w:val="3"/>
      </w:numPr>
      <w:overflowPunct w:val="0"/>
      <w:spacing w:after="0"/>
      <w:textAlignment w:val="baseline"/>
      <w:outlineLvl w:val="3"/>
    </w:pPr>
    <w:rPr>
      <w:sz w:val="28"/>
      <w:szCs w:val="28"/>
      <w:lang w:val="en-GB"/>
    </w:rPr>
  </w:style>
  <w:style w:type="paragraph" w:styleId="6">
    <w:name w:val="heading 5"/>
    <w:basedOn w:val="5"/>
    <w:next w:val="1"/>
    <w:link w:val="66"/>
    <w:qFormat/>
    <w:uiPriority w:val="0"/>
    <w:pPr>
      <w:numPr>
        <w:ilvl w:val="4"/>
      </w:num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2"/>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40"/>
    <w:unhideWhenUsed/>
    <w:qFormat/>
    <w:uiPriority w:val="99"/>
    <w:rPr>
      <w:rFonts w:ascii="宋体"/>
      <w:sz w:val="18"/>
      <w:szCs w:val="18"/>
    </w:rPr>
  </w:style>
  <w:style w:type="paragraph" w:styleId="17">
    <w:name w:val="annotation text"/>
    <w:basedOn w:val="1"/>
    <w:link w:val="38"/>
    <w:unhideWhenUsed/>
    <w:qFormat/>
    <w:uiPriority w:val="99"/>
    <w:rPr>
      <w:sz w:val="20"/>
      <w:szCs w:val="20"/>
    </w:rPr>
  </w:style>
  <w:style w:type="paragraph" w:styleId="18">
    <w:name w:val="Body Text"/>
    <w:basedOn w:val="1"/>
    <w:link w:val="41"/>
    <w:qFormat/>
    <w:uiPriority w:val="0"/>
    <w:pPr>
      <w:widowControl w:val="0"/>
      <w:spacing w:after="0" w:line="240" w:lineRule="auto"/>
      <w:jc w:val="both"/>
    </w:pPr>
    <w:rPr>
      <w:rFonts w:ascii="Times New Roman" w:hAnsi="Times New Roman"/>
      <w:color w:val="0000FF"/>
      <w:kern w:val="2"/>
      <w:sz w:val="21"/>
      <w:szCs w:val="20"/>
    </w:rPr>
  </w:style>
  <w:style w:type="paragraph" w:styleId="19">
    <w:name w:val="Body Text Indent"/>
    <w:basedOn w:val="1"/>
    <w:link w:val="73"/>
    <w:unhideWhenUsed/>
    <w:qFormat/>
    <w:uiPriority w:val="99"/>
    <w:pPr>
      <w:spacing w:after="120"/>
      <w:ind w:left="360"/>
    </w:pPr>
  </w:style>
  <w:style w:type="paragraph" w:styleId="20">
    <w:name w:val="Plain Text"/>
    <w:basedOn w:val="1"/>
    <w:link w:val="59"/>
    <w:unhideWhenUsed/>
    <w:qFormat/>
    <w:uiPriority w:val="99"/>
    <w:pPr>
      <w:spacing w:after="0" w:line="240" w:lineRule="auto"/>
    </w:pPr>
    <w:rPr>
      <w:rFonts w:eastAsia="Calibri"/>
      <w:szCs w:val="21"/>
      <w:lang w:val="en-GB" w:eastAsia="en-US"/>
    </w:rPr>
  </w:style>
  <w:style w:type="paragraph" w:styleId="21">
    <w:name w:val="Date"/>
    <w:basedOn w:val="1"/>
    <w:next w:val="1"/>
    <w:link w:val="53"/>
    <w:unhideWhenUsed/>
    <w:qFormat/>
    <w:uiPriority w:val="99"/>
    <w:pPr>
      <w:ind w:left="100" w:leftChars="2500"/>
    </w:pPr>
  </w:style>
  <w:style w:type="paragraph" w:styleId="22">
    <w:name w:val="Balloon Text"/>
    <w:basedOn w:val="1"/>
    <w:link w:val="34"/>
    <w:unhideWhenUsed/>
    <w:qFormat/>
    <w:uiPriority w:val="99"/>
    <w:pPr>
      <w:spacing w:after="0" w:line="240" w:lineRule="auto"/>
    </w:pPr>
    <w:rPr>
      <w:rFonts w:ascii="Tahoma" w:hAnsi="Tahoma"/>
      <w:sz w:val="16"/>
      <w:szCs w:val="16"/>
    </w:rPr>
  </w:style>
  <w:style w:type="paragraph" w:styleId="23">
    <w:name w:val="footer"/>
    <w:basedOn w:val="1"/>
    <w:link w:val="44"/>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7"/>
    <w:next w:val="17"/>
    <w:link w:val="39"/>
    <w:unhideWhenUsed/>
    <w:qFormat/>
    <w:uiPriority w:val="99"/>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unhideWhenUsed/>
    <w:qFormat/>
    <w:uiPriority w:val="99"/>
    <w:rPr>
      <w:rFonts w:hint="default"/>
      <w:sz w:val="24"/>
    </w:rPr>
  </w:style>
  <w:style w:type="character" w:styleId="31">
    <w:name w:val="FollowedHyperlink"/>
    <w:basedOn w:val="29"/>
    <w:semiHidden/>
    <w:unhideWhenUsed/>
    <w:qFormat/>
    <w:uiPriority w:val="99"/>
    <w:rPr>
      <w:color w:val="800080" w:themeColor="followedHyperlink"/>
      <w:u w:val="single"/>
      <w14:textFill>
        <w14:solidFill>
          <w14:schemeClr w14:val="folHlink"/>
        </w14:solidFill>
      </w14:textFill>
    </w:rPr>
  </w:style>
  <w:style w:type="character" w:styleId="32">
    <w:name w:val="Hyperlink"/>
    <w:unhideWhenUsed/>
    <w:qFormat/>
    <w:uiPriority w:val="99"/>
    <w:rPr>
      <w:color w:val="0000FF"/>
      <w:u w:val="single"/>
    </w:rPr>
  </w:style>
  <w:style w:type="character" w:styleId="33">
    <w:name w:val="annotation reference"/>
    <w:basedOn w:val="29"/>
    <w:unhideWhenUsed/>
    <w:qFormat/>
    <w:uiPriority w:val="99"/>
    <w:rPr>
      <w:sz w:val="16"/>
      <w:szCs w:val="16"/>
    </w:rPr>
  </w:style>
  <w:style w:type="character" w:customStyle="1" w:styleId="34">
    <w:name w:val="批注框文本 字符"/>
    <w:link w:val="22"/>
    <w:semiHidden/>
    <w:qFormat/>
    <w:uiPriority w:val="99"/>
    <w:rPr>
      <w:rFonts w:ascii="Tahoma" w:hAnsi="Tahoma" w:cs="Tahoma"/>
      <w:sz w:val="16"/>
      <w:szCs w:val="16"/>
    </w:rPr>
  </w:style>
  <w:style w:type="character" w:customStyle="1" w:styleId="35">
    <w:name w:val="标题 1 字符"/>
    <w:link w:val="2"/>
    <w:qFormat/>
    <w:uiPriority w:val="0"/>
    <w:rPr>
      <w:rFonts w:ascii="Arial" w:hAnsi="Arial" w:eastAsia="黑体"/>
      <w:b/>
      <w:bCs/>
      <w:sz w:val="30"/>
      <w:szCs w:val="30"/>
      <w:lang w:val="zh-CN"/>
    </w:rPr>
  </w:style>
  <w:style w:type="character" w:customStyle="1" w:styleId="36">
    <w:name w:val="页眉 字符"/>
    <w:link w:val="24"/>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8">
    <w:name w:val="批注文字 字符"/>
    <w:basedOn w:val="29"/>
    <w:link w:val="17"/>
    <w:qFormat/>
    <w:uiPriority w:val="99"/>
  </w:style>
  <w:style w:type="character" w:customStyle="1" w:styleId="39">
    <w:name w:val="批注主题 字符"/>
    <w:link w:val="26"/>
    <w:semiHidden/>
    <w:qFormat/>
    <w:uiPriority w:val="99"/>
    <w:rPr>
      <w:b/>
      <w:bCs/>
    </w:rPr>
  </w:style>
  <w:style w:type="character" w:customStyle="1" w:styleId="40">
    <w:name w:val="文档结构图 字符"/>
    <w:link w:val="16"/>
    <w:semiHidden/>
    <w:qFormat/>
    <w:uiPriority w:val="99"/>
    <w:rPr>
      <w:rFonts w:ascii="宋体"/>
      <w:sz w:val="18"/>
      <w:szCs w:val="18"/>
    </w:rPr>
  </w:style>
  <w:style w:type="character" w:customStyle="1" w:styleId="41">
    <w:name w:val="正文文本 字符"/>
    <w:link w:val="18"/>
    <w:qFormat/>
    <w:uiPriority w:val="0"/>
    <w:rPr>
      <w:rFonts w:ascii="Times New Roman" w:hAnsi="Times New Roman"/>
      <w:color w:val="0000FF"/>
      <w:kern w:val="2"/>
      <w:sz w:val="21"/>
    </w:rPr>
  </w:style>
  <w:style w:type="character" w:customStyle="1" w:styleId="42">
    <w:name w:val="题注 字符"/>
    <w:link w:val="15"/>
    <w:qFormat/>
    <w:uiPriority w:val="0"/>
    <w:rPr>
      <w:rFonts w:ascii="Times New Roman" w:hAnsi="Times New Roman" w:eastAsiaTheme="minorEastAsia"/>
      <w:b/>
      <w:bCs/>
      <w:lang w:val="en-GB" w:eastAsia="sv-SE"/>
    </w:rPr>
  </w:style>
  <w:style w:type="paragraph" w:customStyle="1" w:styleId="43">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4">
    <w:name w:val="页脚 字符"/>
    <w:link w:val="23"/>
    <w:qFormat/>
    <w:uiPriority w:val="99"/>
    <w:rPr>
      <w:sz w:val="18"/>
      <w:szCs w:val="18"/>
    </w:rPr>
  </w:style>
  <w:style w:type="character" w:customStyle="1" w:styleId="45">
    <w:name w:val="标题 2 字符"/>
    <w:link w:val="3"/>
    <w:qFormat/>
    <w:uiPriority w:val="0"/>
    <w:rPr>
      <w:rFonts w:ascii="Times New Roman" w:hAnsi="Times New Roman" w:eastAsiaTheme="minorEastAsia"/>
      <w:b/>
      <w:bCs/>
      <w:sz w:val="32"/>
      <w:szCs w:val="32"/>
      <w:lang w:val="en-US" w:eastAsia="zh-CN"/>
    </w:rPr>
  </w:style>
  <w:style w:type="character" w:customStyle="1" w:styleId="46">
    <w:name w:val="标题 3 字符"/>
    <w:link w:val="4"/>
    <w:semiHidden/>
    <w:qFormat/>
    <w:uiPriority w:val="9"/>
    <w:rPr>
      <w:rFonts w:ascii="Times New Roman" w:hAnsi="Times New Roman" w:eastAsiaTheme="minorEastAsia"/>
      <w:b/>
      <w:bCs/>
      <w:sz w:val="24"/>
      <w:szCs w:val="32"/>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29"/>
    <w:qFormat/>
    <w:uiPriority w:val="0"/>
  </w:style>
  <w:style w:type="paragraph" w:customStyle="1" w:styleId="51">
    <w:name w:val="z-Bottom of Form1"/>
    <w:basedOn w:val="1"/>
    <w:next w:val="1"/>
    <w:link w:val="52"/>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character" w:customStyle="1" w:styleId="53">
    <w:name w:val="日期 字符"/>
    <w:link w:val="21"/>
    <w:semiHidden/>
    <w:qFormat/>
    <w:uiPriority w:val="99"/>
    <w:rPr>
      <w:sz w:val="22"/>
      <w:szCs w:val="22"/>
    </w:rPr>
  </w:style>
  <w:style w:type="paragraph" w:customStyle="1" w:styleId="54">
    <w:name w:val="List Paragraph1"/>
    <w:basedOn w:val="1"/>
    <w:link w:val="68"/>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7">
    <w:name w:val="short_text"/>
    <w:basedOn w:val="29"/>
    <w:qFormat/>
    <w:uiPriority w:val="0"/>
  </w:style>
  <w:style w:type="paragraph" w:customStyle="1" w:styleId="58">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9">
    <w:name w:val="纯文本 字符"/>
    <w:link w:val="20"/>
    <w:qFormat/>
    <w:uiPriority w:val="99"/>
    <w:rPr>
      <w:rFonts w:eastAsia="Calibri"/>
      <w:sz w:val="22"/>
      <w:szCs w:val="21"/>
      <w:lang w:val="en-GB" w:eastAsia="en-US"/>
    </w:rPr>
  </w:style>
  <w:style w:type="paragraph" w:customStyle="1" w:styleId="60">
    <w:name w:val="TAH"/>
    <w:basedOn w:val="61"/>
    <w:link w:val="81"/>
    <w:qFormat/>
    <w:uiPriority w:val="0"/>
    <w:rPr>
      <w:b/>
    </w:rPr>
  </w:style>
  <w:style w:type="paragraph" w:customStyle="1" w:styleId="61">
    <w:name w:val="TAC"/>
    <w:basedOn w:val="62"/>
    <w:qFormat/>
    <w:uiPriority w:val="0"/>
    <w:pPr>
      <w:spacing w:line="240" w:lineRule="auto"/>
      <w:jc w:val="center"/>
    </w:pPr>
    <w:rPr>
      <w:szCs w:val="20"/>
      <w:lang w:val="en-GB" w:eastAsia="en-US"/>
    </w:rPr>
  </w:style>
  <w:style w:type="paragraph" w:customStyle="1" w:styleId="62">
    <w:name w:val="TAL"/>
    <w:basedOn w:val="1"/>
    <w:qFormat/>
    <w:uiPriority w:val="0"/>
    <w:pPr>
      <w:keepNext/>
      <w:keepLines/>
      <w:spacing w:after="0"/>
    </w:pPr>
    <w:rPr>
      <w:rFonts w:ascii="Arial" w:hAnsi="Arial"/>
      <w:sz w:val="18"/>
    </w:rPr>
  </w:style>
  <w:style w:type="paragraph" w:customStyle="1" w:styleId="63">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4">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5">
    <w:name w:val="标题 4 字符"/>
    <w:link w:val="5"/>
    <w:qFormat/>
    <w:uiPriority w:val="0"/>
    <w:rPr>
      <w:rFonts w:ascii="Times New Roman" w:hAnsi="Times New Roman"/>
      <w:b/>
      <w:sz w:val="28"/>
      <w:szCs w:val="28"/>
      <w:lang w:val="en-GB"/>
    </w:rPr>
  </w:style>
  <w:style w:type="character" w:customStyle="1" w:styleId="66">
    <w:name w:val="标题 5 字符"/>
    <w:link w:val="6"/>
    <w:qFormat/>
    <w:uiPriority w:val="0"/>
    <w:rPr>
      <w:rFonts w:ascii="Times New Roman" w:hAnsi="Times New Roman"/>
      <w:b/>
      <w:sz w:val="24"/>
      <w:szCs w:val="24"/>
      <w:lang w:val="en-GB"/>
    </w:rPr>
  </w:style>
  <w:style w:type="character" w:customStyle="1" w:styleId="67">
    <w:name w:val="apple-converted-space"/>
    <w:basedOn w:val="29"/>
    <w:qFormat/>
    <w:uiPriority w:val="0"/>
  </w:style>
  <w:style w:type="character" w:customStyle="1" w:styleId="68">
    <w:name w:val="列出段落 Char"/>
    <w:link w:val="54"/>
    <w:qFormat/>
    <w:locked/>
    <w:uiPriority w:val="34"/>
    <w:rPr>
      <w:rFonts w:ascii="Times New Roman" w:hAnsi="Times New Roman"/>
      <w:kern w:val="2"/>
      <w:sz w:val="21"/>
      <w:szCs w:val="24"/>
    </w:rPr>
  </w:style>
  <w:style w:type="character" w:customStyle="1" w:styleId="69">
    <w:name w:val="keyword"/>
    <w:basedOn w:val="29"/>
    <w:qFormat/>
    <w:uiPriority w:val="0"/>
  </w:style>
  <w:style w:type="paragraph" w:customStyle="1" w:styleId="70">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1">
    <w:name w:val="Doc-text2"/>
    <w:basedOn w:val="1"/>
    <w:link w:val="72"/>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2">
    <w:name w:val="Doc-text2 Char"/>
    <w:link w:val="71"/>
    <w:qFormat/>
    <w:uiPriority w:val="0"/>
    <w:rPr>
      <w:rFonts w:ascii="Arial" w:hAnsi="Arial" w:eastAsia="MS Mincho"/>
      <w:szCs w:val="24"/>
      <w:lang w:val="en-GB" w:eastAsia="en-GB"/>
    </w:rPr>
  </w:style>
  <w:style w:type="character" w:customStyle="1" w:styleId="73">
    <w:name w:val="正文文本缩进 字符"/>
    <w:basedOn w:val="29"/>
    <w:link w:val="19"/>
    <w:semiHidden/>
    <w:qFormat/>
    <w:uiPriority w:val="99"/>
    <w:rPr>
      <w:sz w:val="22"/>
      <w:szCs w:val="22"/>
    </w:rPr>
  </w:style>
  <w:style w:type="paragraph" w:customStyle="1" w:styleId="74">
    <w:name w:val="main text"/>
    <w:basedOn w:val="1"/>
    <w:link w:val="75"/>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5">
    <w:name w:val="main text Char"/>
    <w:link w:val="74"/>
    <w:qFormat/>
    <w:uiPriority w:val="0"/>
    <w:rPr>
      <w:rFonts w:ascii="Times New Roman" w:hAnsi="Times New Roman" w:eastAsia="Malgun Gothic"/>
      <w:lang w:val="en-GB" w:eastAsia="ko-KR"/>
    </w:rPr>
  </w:style>
  <w:style w:type="paragraph" w:customStyle="1" w:styleId="76">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7">
    <w:name w:val="样式 正文缩进d + 首行缩进:  2 字符 段前: 0.35 行"/>
    <w:basedOn w:val="14"/>
    <w:link w:val="78"/>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8">
    <w:name w:val="样式 正文缩进d + 首行缩进:  2 字符 段前: 0.35 行 Char"/>
    <w:link w:val="77"/>
    <w:qFormat/>
    <w:uiPriority w:val="0"/>
    <w:rPr>
      <w:rFonts w:ascii="Times New Roman" w:hAnsi="Times New Roman" w:eastAsia="楷体_GB2312"/>
      <w:snapToGrid w:val="0"/>
      <w:sz w:val="28"/>
    </w:rPr>
  </w:style>
  <w:style w:type="paragraph" w:customStyle="1" w:styleId="79">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0">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1">
    <w:name w:val="TAH Car"/>
    <w:link w:val="60"/>
    <w:qFormat/>
    <w:uiPriority w:val="0"/>
    <w:rPr>
      <w:rFonts w:ascii="Arial" w:hAnsi="Arial"/>
      <w:b/>
      <w:sz w:val="18"/>
      <w:lang w:val="en-GB" w:eastAsia="en-US"/>
    </w:rPr>
  </w:style>
  <w:style w:type="paragraph" w:customStyle="1" w:styleId="82">
    <w:name w:val="_Style 1"/>
    <w:basedOn w:val="1"/>
    <w:qFormat/>
    <w:uiPriority w:val="34"/>
    <w:pPr>
      <w:ind w:left="840" w:leftChars="400"/>
    </w:pPr>
  </w:style>
  <w:style w:type="paragraph" w:customStyle="1" w:styleId="83">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4">
    <w:name w:val="B1"/>
    <w:basedOn w:val="13"/>
    <w:link w:val="87"/>
    <w:qFormat/>
    <w:uiPriority w:val="99"/>
  </w:style>
  <w:style w:type="paragraph" w:customStyle="1" w:styleId="85">
    <w:name w:val="EQ"/>
    <w:basedOn w:val="1"/>
    <w:next w:val="1"/>
    <w:unhideWhenUsed/>
    <w:qFormat/>
    <w:uiPriority w:val="0"/>
    <w:pPr>
      <w:keepLines/>
      <w:tabs>
        <w:tab w:val="center" w:pos="4536"/>
        <w:tab w:val="right" w:pos="9072"/>
      </w:tabs>
    </w:pPr>
    <w:rPr>
      <w:sz w:val="24"/>
    </w:rPr>
  </w:style>
  <w:style w:type="paragraph" w:customStyle="1" w:styleId="86">
    <w:name w:val="List Paragraph2"/>
    <w:basedOn w:val="1"/>
    <w:qFormat/>
    <w:uiPriority w:val="99"/>
    <w:pPr>
      <w:ind w:firstLine="420" w:firstLineChars="200"/>
    </w:pPr>
  </w:style>
  <w:style w:type="character" w:customStyle="1" w:styleId="87">
    <w:name w:val="B1 (文字)"/>
    <w:link w:val="84"/>
    <w:qFormat/>
    <w:locked/>
    <w:uiPriority w:val="99"/>
    <w:rPr>
      <w:rFonts w:ascii="Calibri" w:hAnsi="Calibri" w:eastAsiaTheme="minorEastAsia"/>
      <w:sz w:val="22"/>
      <w:szCs w:val="22"/>
    </w:rPr>
  </w:style>
  <w:style w:type="paragraph" w:customStyle="1" w:styleId="8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9">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90">
    <w:name w:val="列出段落2"/>
    <w:basedOn w:val="1"/>
    <w:qFormat/>
    <w:uiPriority w:val="99"/>
    <w:pPr>
      <w:ind w:firstLine="420" w:firstLineChars="200"/>
    </w:pPr>
  </w:style>
  <w:style w:type="paragraph" w:customStyle="1" w:styleId="91">
    <w:name w:val="3GPP Agreements"/>
    <w:basedOn w:val="1"/>
    <w:qFormat/>
    <w:uiPriority w:val="0"/>
    <w:pPr>
      <w:numPr>
        <w:ilvl w:val="0"/>
        <w:numId w:val="2"/>
      </w:numPr>
      <w:spacing w:before="60" w:after="60"/>
      <w:jc w:val="both"/>
    </w:pPr>
  </w:style>
  <w:style w:type="character" w:customStyle="1" w:styleId="92">
    <w:name w:val="normaltextrun"/>
    <w:qFormat/>
    <w:uiPriority w:val="0"/>
  </w:style>
  <w:style w:type="character" w:customStyle="1" w:styleId="93">
    <w:name w:val="spellingerror"/>
    <w:qFormat/>
    <w:uiPriority w:val="0"/>
  </w:style>
  <w:style w:type="paragraph" w:styleId="94">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5">
    <w:name w:val="10"/>
    <w:basedOn w:val="29"/>
    <w:qFormat/>
    <w:uiPriority w:val="0"/>
    <w:rPr>
      <w:rFonts w:hint="default" w:ascii="Times New Roman" w:hAnsi="Times New Roman" w:cs="Times New Roman"/>
    </w:rPr>
  </w:style>
  <w:style w:type="character" w:customStyle="1" w:styleId="96">
    <w:name w:val="15"/>
    <w:basedOn w:val="29"/>
    <w:qFormat/>
    <w:uiPriority w:val="0"/>
    <w:rPr>
      <w:rFonts w:hint="default" w:ascii="Times New Roman" w:hAnsi="Times New Roman" w:cs="Times New Roman"/>
    </w:rPr>
  </w:style>
  <w:style w:type="paragraph" w:customStyle="1" w:styleId="97">
    <w:name w:val="TAL+B1"/>
    <w:basedOn w:val="62"/>
    <w:qFormat/>
    <w:uiPriority w:val="0"/>
    <w:pPr>
      <w:widowControl w:val="0"/>
      <w:spacing w:before="100" w:beforeAutospacing="1" w:line="240" w:lineRule="auto"/>
      <w:ind w:left="284"/>
    </w:pPr>
    <w:rPr>
      <w:rFonts w:eastAsia="Times New Roman"/>
      <w:szCs w:val="18"/>
    </w:rPr>
  </w:style>
  <w:style w:type="paragraph" w:customStyle="1" w:styleId="98">
    <w:name w:val="TAL+B2"/>
    <w:basedOn w:val="97"/>
    <w:qFormat/>
    <w:uiPriority w:val="0"/>
    <w:pPr>
      <w:ind w:left="568"/>
    </w:pPr>
  </w:style>
  <w:style w:type="paragraph" w:customStyle="1" w:styleId="99">
    <w:name w:val="TAL+B3"/>
    <w:basedOn w:val="98"/>
    <w:qFormat/>
    <w:uiPriority w:val="0"/>
    <w:pPr>
      <w:ind w:left="852"/>
    </w:pPr>
  </w:style>
  <w:style w:type="paragraph" w:customStyle="1" w:styleId="100">
    <w:name w:val="TAL+B4"/>
    <w:basedOn w:val="99"/>
    <w:qFormat/>
    <w:uiPriority w:val="0"/>
    <w:pPr>
      <w:ind w:left="1136"/>
    </w:pPr>
  </w:style>
  <w:style w:type="paragraph" w:customStyle="1" w:styleId="101">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2">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3">
    <w:name w:val="EmailDiscussion"/>
    <w:basedOn w:val="1"/>
    <w:next w:val="102"/>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4">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5">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6">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styleId="107">
    <w:name w:val="Placeholder Text"/>
    <w:basedOn w:val="29"/>
    <w:semiHidden/>
    <w:qFormat/>
    <w:uiPriority w:val="99"/>
    <w:rPr>
      <w:color w:val="808080"/>
    </w:rPr>
  </w:style>
  <w:style w:type="paragraph" w:customStyle="1" w:styleId="108">
    <w:name w:val="修订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09">
    <w:name w:val="0 Main text"/>
    <w:basedOn w:val="1"/>
    <w:qFormat/>
    <w:uiPriority w:val="0"/>
    <w:pPr>
      <w:jc w:val="both"/>
    </w:pPr>
    <w:rPr>
      <w:rFonts w:ascii="Times New Roman" w:hAnsi="Times New Roman" w:eastAsia="Malgun Gothic"/>
      <w:szCs w:val="20"/>
    </w:rPr>
  </w:style>
  <w:style w:type="paragraph" w:customStyle="1" w:styleId="11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11">
    <w:name w:val="3GPP H1"/>
    <w:basedOn w:val="2"/>
    <w:next w:val="101"/>
    <w:qFormat/>
    <w:uiPriority w:val="0"/>
  </w:style>
  <w:style w:type="paragraph" w:customStyle="1" w:styleId="112">
    <w:name w:val="PatApp Body"/>
    <w:basedOn w:val="1"/>
    <w:qFormat/>
    <w:uiPriority w:val="0"/>
    <w:pPr>
      <w:widowControl/>
      <w:numPr>
        <w:ilvl w:val="0"/>
        <w:numId w:val="3"/>
      </w:numPr>
      <w:spacing w:line="480" w:lineRule="auto"/>
      <w:jc w:val="left"/>
    </w:pPr>
    <w:rPr>
      <w:rFonts w:eastAsia="Times New Roman"/>
      <w:snapToGrid w:val="0"/>
      <w:kern w:val="0"/>
      <w:sz w:val="24"/>
      <w:szCs w:val="20"/>
      <w:lang w:eastAsia="en-US"/>
    </w:rPr>
  </w:style>
  <w:style w:type="paragraph" w:customStyle="1" w:styleId="113">
    <w:name w:val="Tdoc_Header_2"/>
    <w:basedOn w:val="1"/>
    <w:qFormat/>
    <w:uiPriority w:val="0"/>
    <w:pPr>
      <w:widowControl w:val="0"/>
      <w:tabs>
        <w:tab w:val="left" w:pos="1701"/>
        <w:tab w:val="right" w:pos="9072"/>
        <w:tab w:val="right" w:pos="10206"/>
      </w:tabs>
      <w:jc w:val="both"/>
    </w:pPr>
    <w:rPr>
      <w:rFonts w:ascii="Arial" w:hAnsi="Arial"/>
      <w:b/>
      <w:sz w:val="18"/>
      <w:szCs w:val="20"/>
    </w:rPr>
  </w:style>
  <w:style w:type="table" w:customStyle="1" w:styleId="114">
    <w:name w:val="Table Grid Light1"/>
    <w:basedOn w:val="27"/>
    <w:qFormat/>
    <w:uiPriority w:val="40"/>
    <w:rPr>
      <w:rFonts w:ascii="Malgun Gothic" w:hAnsi="Malgun Gothic" w:eastAsia="Malgun Gothic"/>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4460E-2523-4CB4-8818-0F02F8FC15FC}">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18</Pages>
  <Words>8378</Words>
  <Characters>47758</Characters>
  <Lines>397</Lines>
  <Paragraphs>112</Paragraphs>
  <TotalTime>0</TotalTime>
  <ScaleCrop>false</ScaleCrop>
  <LinksUpToDate>false</LinksUpToDate>
  <CharactersWithSpaces>56024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2022-07-19T02:09:00Z</dcterms:created>
  <dc:creator>ZTE</dc:creator>
  <cp:lastModifiedBy>00335016</cp:lastModifiedBy>
  <dcterms:modified xsi:type="dcterms:W3CDTF">2023-09-27T07:06:01Z</dcterms:modified>
  <cp:revision>1008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EAF5F14F307F45168970770D1E44D40E</vt:lpwstr>
  </property>
</Properties>
</file>